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R5-255914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d"/>
                  <w:rFonts w:cs="Arial"/>
                  <w:i/>
                  <w:noProof/>
                </w:rPr>
                <w:t>s</w:t>
              </w:r>
              <w:r w:rsidR="00DE34CF">
                <w:rPr>
                  <w:rStyle w:val="ad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REFSENS TP analysis for Rel18 NR CA configurations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NTT DOCOMO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8D3FF7" w:rsidR="001E41F3" w:rsidRDefault="00A142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HPUE_NR_CADC_NR_LTE_DC_R18-UEConTest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D535B" w14:textId="77777777" w:rsidR="00A142F3" w:rsidRDefault="00A142F3" w:rsidP="00A142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72455">
              <w:rPr>
                <w:noProof/>
                <w:lang w:eastAsia="ja-JP"/>
              </w:rPr>
              <w:t>Reference sensitivity TP analysis for the following Inter-band NRCA combos are missing</w:t>
            </w:r>
            <w:r>
              <w:rPr>
                <w:rFonts w:hint="eastAsia"/>
                <w:noProof/>
                <w:lang w:eastAsia="ja-JP"/>
              </w:rPr>
              <w:t xml:space="preserve"> : </w:t>
            </w:r>
          </w:p>
          <w:p w14:paraId="708AA7DE" w14:textId="59C3A911" w:rsidR="001E41F3" w:rsidRDefault="00A142F3" w:rsidP="00A142F3">
            <w:pPr>
              <w:pStyle w:val="CRCoverPage"/>
              <w:spacing w:after="0"/>
              <w:ind w:left="100"/>
              <w:rPr>
                <w:noProof/>
              </w:rPr>
            </w:pPr>
            <w:r w:rsidRPr="004A1023">
              <w:rPr>
                <w:lang w:eastAsia="ja-JP"/>
              </w:rPr>
              <w:t>n28A-n78A/n78A</w:t>
            </w:r>
            <w:r>
              <w:rPr>
                <w:rFonts w:hint="eastAsia"/>
                <w:lang w:eastAsia="ja-JP"/>
              </w:rPr>
              <w:t xml:space="preserve">, </w:t>
            </w:r>
            <w:r w:rsidRPr="004A1023">
              <w:rPr>
                <w:rFonts w:hint="eastAsia"/>
                <w:lang w:val="pt-BR" w:eastAsia="ja-JP"/>
              </w:rPr>
              <w:t>n1A-n78A/n78A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9C5B2C" w14:textId="77777777" w:rsidR="00A142F3" w:rsidRDefault="00A142F3" w:rsidP="00A142F3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Adding the reference sensitivity TP analysis for</w:t>
            </w:r>
            <w:r w:rsidRPr="00772455">
              <w:rPr>
                <w:noProof/>
                <w:lang w:eastAsia="ja-JP"/>
              </w:rPr>
              <w:t xml:space="preserve"> the following Inter-band NRCA combos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27627A3B" w14:textId="77777777" w:rsidR="00A142F3" w:rsidRDefault="00A142F3" w:rsidP="00A142F3">
            <w:pPr>
              <w:pStyle w:val="CRCoverPage"/>
              <w:spacing w:after="0"/>
              <w:ind w:firstLineChars="150" w:firstLine="300"/>
              <w:rPr>
                <w:lang w:eastAsia="ja-JP"/>
              </w:rPr>
            </w:pPr>
            <w:r w:rsidRPr="004A1023">
              <w:rPr>
                <w:lang w:eastAsia="ja-JP"/>
              </w:rPr>
              <w:t>n28A-n78A/n78A</w:t>
            </w:r>
            <w:r>
              <w:rPr>
                <w:rFonts w:hint="eastAsia"/>
                <w:lang w:eastAsia="ja-JP"/>
              </w:rPr>
              <w:t xml:space="preserve">, </w:t>
            </w:r>
            <w:r w:rsidRPr="004A1023">
              <w:rPr>
                <w:rFonts w:hint="eastAsia"/>
                <w:lang w:val="pt-BR" w:eastAsia="ja-JP"/>
              </w:rPr>
              <w:t>n1A-n78A/n78A</w:t>
            </w:r>
          </w:p>
          <w:p w14:paraId="07F7FBB5" w14:textId="77777777" w:rsidR="00A142F3" w:rsidRDefault="00A142F3" w:rsidP="00A142F3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31C656EC" w14:textId="4F80132A" w:rsidR="001E41F3" w:rsidRDefault="00A142F3" w:rsidP="00A14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>Test points for the following band combination are clarified in RAN4, no further test point analysis is needed in RAN5.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8F1173" w:rsidR="001E41F3" w:rsidRDefault="00A142F3">
            <w:pPr>
              <w:pStyle w:val="CRCoverPage"/>
              <w:spacing w:after="0"/>
              <w:ind w:left="100"/>
              <w:rPr>
                <w:noProof/>
              </w:rPr>
            </w:pPr>
            <w:r w:rsidRPr="00772455">
              <w:rPr>
                <w:lang w:eastAsia="ja-JP"/>
              </w:rPr>
              <w:t>Test point analysis of reference sensitivity for these NRCA combos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3F4382" w:rsidR="001E41F3" w:rsidRDefault="00A142F3">
            <w:pPr>
              <w:pStyle w:val="CRCoverPage"/>
              <w:spacing w:after="0"/>
              <w:ind w:left="100"/>
              <w:rPr>
                <w:noProof/>
              </w:rPr>
            </w:pPr>
            <w:r w:rsidRPr="00772455">
              <w:rPr>
                <w:lang w:eastAsia="ja-JP"/>
              </w:rPr>
              <w:t>4.1.3.1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65F651" w:rsidR="001E41F3" w:rsidRDefault="00A142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B6692EB" w:rsidR="001E41F3" w:rsidRDefault="00A142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842904" w:rsidR="001E41F3" w:rsidRDefault="00A142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>38.521-1</w:t>
            </w:r>
            <w:r>
              <w:rPr>
                <w:noProof/>
              </w:rPr>
              <w:t xml:space="preserve"> CR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Pr="00A142F3">
              <w:rPr>
                <w:noProof/>
                <w:lang w:eastAsia="ja-JP"/>
              </w:rPr>
              <w:t>3558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5429A" w:rsidR="001E41F3" w:rsidRDefault="00A142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863BD6D" w14:textId="77777777" w:rsidR="00A142F3" w:rsidRPr="006A77F7" w:rsidRDefault="00A142F3" w:rsidP="00A142F3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Malgun Gothic" w:hAnsi="Arial"/>
          <w:sz w:val="24"/>
          <w:lang w:eastAsia="en-US"/>
        </w:rPr>
      </w:pPr>
      <w:r w:rsidRPr="006A77F7">
        <w:rPr>
          <w:rFonts w:ascii="Arial" w:eastAsia="Malgun Gothic" w:hAnsi="Arial"/>
          <w:sz w:val="24"/>
          <w:lang w:eastAsia="en-US"/>
        </w:rPr>
        <w:t>4.1.3.1</w:t>
      </w:r>
      <w:r w:rsidRPr="006A77F7">
        <w:rPr>
          <w:rFonts w:ascii="Arial" w:eastAsia="Malgun Gothic" w:hAnsi="Arial"/>
          <w:sz w:val="24"/>
          <w:lang w:eastAsia="en-US"/>
        </w:rPr>
        <w:tab/>
        <w:t>Reference Sensitivity test cases for FR1 NR CA</w:t>
      </w:r>
    </w:p>
    <w:p w14:paraId="6566D79C" w14:textId="77777777" w:rsidR="00A142F3" w:rsidRPr="006A77F7" w:rsidRDefault="00A142F3" w:rsidP="00A142F3">
      <w:pPr>
        <w:pStyle w:val="EditorsNote"/>
      </w:pPr>
      <w:r w:rsidRPr="006A77F7">
        <w:t>Editor's note:</w:t>
      </w:r>
      <w:r w:rsidRPr="006A77F7">
        <w:tab/>
      </w:r>
    </w:p>
    <w:p w14:paraId="356A73C8" w14:textId="77777777" w:rsidR="00A142F3" w:rsidRPr="006A77F7" w:rsidRDefault="00A142F3" w:rsidP="00A142F3">
      <w:pPr>
        <w:pStyle w:val="EditorsNote"/>
      </w:pPr>
      <w:r w:rsidRPr="006A77F7">
        <w:t>-</w:t>
      </w:r>
      <w:r w:rsidRPr="006A77F7">
        <w:tab/>
        <w:t xml:space="preserve">Not all CA configurations completed in TS 38.521-1 </w:t>
      </w:r>
      <w:proofErr w:type="spellStart"/>
      <w:r w:rsidRPr="006A77F7">
        <w:t>refsens</w:t>
      </w:r>
      <w:proofErr w:type="spellEnd"/>
      <w:r w:rsidRPr="006A77F7">
        <w:t xml:space="preserve"> test cases are listed in Table 4.1.3.1-1 </w:t>
      </w:r>
      <w:r w:rsidRPr="006A77F7">
        <w:rPr>
          <w:rStyle w:val="jlqj4b"/>
        </w:rPr>
        <w:t xml:space="preserve">through </w:t>
      </w:r>
      <w:r w:rsidRPr="006A77F7">
        <w:t>Table 4.1.3.1</w:t>
      </w:r>
      <w:r w:rsidRPr="006A77F7">
        <w:noBreakHyphen/>
        <w:t>5.</w:t>
      </w:r>
    </w:p>
    <w:p w14:paraId="4FE8A003" w14:textId="77777777" w:rsidR="00A142F3" w:rsidRPr="006A77F7" w:rsidRDefault="00A142F3" w:rsidP="00A142F3">
      <w:r w:rsidRPr="006A77F7">
        <w:t xml:space="preserve"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</w:t>
      </w:r>
      <w:proofErr w:type="gramStart"/>
      <w:r w:rsidRPr="006A77F7">
        <w:t>is</w:t>
      </w:r>
      <w:proofErr w:type="gramEnd"/>
      <w:r w:rsidRPr="006A77F7">
        <w:t xml:space="preserve"> given in Annex B including a test point analysis check list in B.9.</w:t>
      </w:r>
    </w:p>
    <w:p w14:paraId="2A4F838F" w14:textId="77777777" w:rsidR="00A142F3" w:rsidRPr="006A77F7" w:rsidRDefault="00A142F3" w:rsidP="00A142F3">
      <w:pPr>
        <w:pStyle w:val="TH"/>
      </w:pPr>
      <w:r w:rsidRPr="006A77F7">
        <w:t>Table 4.1.3.1-1: Reference Sensitivity test cases per CA configuration (single band)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4"/>
        <w:gridCol w:w="3059"/>
        <w:gridCol w:w="2413"/>
        <w:gridCol w:w="1525"/>
      </w:tblGrid>
      <w:tr w:rsidR="00A142F3" w:rsidRPr="006A77F7" w14:paraId="3D498316" w14:textId="77777777" w:rsidTr="00DB1232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776D114" w14:textId="77777777" w:rsidR="00A142F3" w:rsidRPr="006A77F7" w:rsidRDefault="00A142F3" w:rsidP="00DB1232">
            <w:pPr>
              <w:pStyle w:val="TAH"/>
            </w:pPr>
            <w:r w:rsidRPr="006A77F7">
              <w:t>CA config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43FB4B9" w14:textId="77777777" w:rsidR="00A142F3" w:rsidRPr="006A77F7" w:rsidRDefault="00A142F3" w:rsidP="00DB1232">
            <w:pPr>
              <w:pStyle w:val="TAH"/>
            </w:pPr>
            <w:r w:rsidRPr="006A77F7">
              <w:t xml:space="preserve">Single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2)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B04E97D" w14:textId="77777777" w:rsidR="00A142F3" w:rsidRPr="006A77F7" w:rsidRDefault="00A142F3" w:rsidP="00DB1232">
            <w:pPr>
              <w:pStyle w:val="TAH"/>
            </w:pPr>
            <w:r w:rsidRPr="006A77F7">
              <w:rPr>
                <w:lang w:eastAsia="en-US"/>
              </w:rPr>
              <w:t>Requirement coverage (Note 2)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67E1070" w14:textId="77777777" w:rsidR="00A142F3" w:rsidRPr="006A77F7" w:rsidRDefault="00A142F3" w:rsidP="00DB1232">
            <w:pPr>
              <w:pStyle w:val="TAH"/>
            </w:pPr>
            <w:r w:rsidRPr="006A77F7">
              <w:t>Test point analysis updated</w:t>
            </w:r>
          </w:p>
        </w:tc>
      </w:tr>
      <w:tr w:rsidR="00A142F3" w:rsidRPr="006A77F7" w14:paraId="2982C241" w14:textId="77777777" w:rsidTr="00DB1232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36BA22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8F8DB4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3C2D0B" w14:textId="77777777" w:rsidR="00A142F3" w:rsidRPr="006A77F7" w:rsidRDefault="00A142F3" w:rsidP="00DB1232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990C8A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A142F3" w:rsidRPr="006A77F7" w14:paraId="537042A0" w14:textId="77777777" w:rsidTr="00DB1232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631354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E93D95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EC3C38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CF07EF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A142F3" w:rsidRPr="006A77F7" w14:paraId="144DB234" w14:textId="77777777" w:rsidTr="00DB1232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B8D60F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CA_n41C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F8C070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FB4B01" w14:textId="77777777" w:rsidR="00A142F3" w:rsidRPr="006A77F7" w:rsidRDefault="00A142F3" w:rsidP="00DB1232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790F52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A142F3" w:rsidRPr="006A77F7" w14:paraId="793CD19F" w14:textId="77777777" w:rsidTr="00DB1232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BA4092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4BE60D" w14:textId="77777777" w:rsidR="00A142F3" w:rsidRPr="006A77F7" w:rsidRDefault="00A142F3" w:rsidP="00DB1232">
            <w:pPr>
              <w:pStyle w:val="TAC"/>
            </w:pPr>
            <w:r w:rsidRPr="006A77F7"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C53F5D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1CA6EE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A142F3" w:rsidRPr="006A77F7" w14:paraId="3A252856" w14:textId="77777777" w:rsidTr="00DB1232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42C6CF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CA_n48B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D1CB63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748D27" w14:textId="77777777" w:rsidR="00A142F3" w:rsidRPr="006A77F7" w:rsidRDefault="00A142F3" w:rsidP="00DB1232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57D221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A142F3" w:rsidRPr="006A77F7" w14:paraId="7FBD16E5" w14:textId="77777777" w:rsidTr="00DB1232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8937E5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321F10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DE7E9A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ABD952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A142F3" w:rsidRPr="006A77F7" w14:paraId="0FA11BD5" w14:textId="77777777" w:rsidTr="00DB1232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2455FE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>
              <w:t>CA_n48(A-B)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039C0F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86BA6D" w14:textId="77777777" w:rsidR="00A142F3" w:rsidRPr="006A77F7" w:rsidRDefault="00A142F3" w:rsidP="00DB1232">
            <w:pPr>
              <w:pStyle w:val="TAC"/>
            </w:pPr>
            <w:r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AAAC4E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zh-CN"/>
              </w:rPr>
              <w:t>RAN5#10</w:t>
            </w:r>
            <w:r>
              <w:rPr>
                <w:lang w:eastAsia="zh-CN"/>
              </w:rPr>
              <w:t>8</w:t>
            </w:r>
          </w:p>
        </w:tc>
      </w:tr>
      <w:tr w:rsidR="00A142F3" w:rsidRPr="006A77F7" w14:paraId="7102207F" w14:textId="77777777" w:rsidTr="00DB1232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B578A5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E2299B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630D14" w14:textId="77777777" w:rsidR="00A142F3" w:rsidRPr="006A77F7" w:rsidRDefault="00A142F3" w:rsidP="00DB1232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F99627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RAN5#86-e</w:t>
            </w:r>
          </w:p>
        </w:tc>
      </w:tr>
      <w:tr w:rsidR="00A142F3" w:rsidRPr="006A77F7" w14:paraId="21E27F52" w14:textId="77777777" w:rsidTr="00DB1232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A5892A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8C1926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ADC19D" w14:textId="77777777" w:rsidR="00A142F3" w:rsidRPr="006A77F7" w:rsidRDefault="00A142F3" w:rsidP="00DB1232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E972B7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RAN5#86-e</w:t>
            </w:r>
          </w:p>
        </w:tc>
      </w:tr>
      <w:tr w:rsidR="00A142F3" w:rsidRPr="006A77F7" w14:paraId="6A327C1B" w14:textId="77777777" w:rsidTr="00DB1232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3B200B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n66(3A)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4902C3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FBD897" w14:textId="77777777" w:rsidR="00A142F3" w:rsidRPr="006A77F7" w:rsidRDefault="00A142F3" w:rsidP="00DB1232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B10C51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A142F3" w:rsidRPr="006A77F7" w14:paraId="197E1075" w14:textId="77777777" w:rsidTr="00DB1232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CFFB3D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CA_n71(2A)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E62E6D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8FC836" w14:textId="77777777" w:rsidR="00A142F3" w:rsidRPr="006A77F7" w:rsidRDefault="00A142F3" w:rsidP="00DB1232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00BDCC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A142F3" w:rsidRPr="006A77F7" w14:paraId="06AA1F96" w14:textId="77777777" w:rsidTr="00DB1232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4A07B6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n77(2A)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169539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67B02E" w14:textId="77777777" w:rsidR="00A142F3" w:rsidRPr="006A77F7" w:rsidRDefault="00A142F3" w:rsidP="00DB1232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DEB3F1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A142F3" w:rsidRPr="006A77F7" w14:paraId="01BD5DE1" w14:textId="77777777" w:rsidTr="00DB1232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8A7ADC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n77C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981AB2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44F129" w14:textId="77777777" w:rsidR="00A142F3" w:rsidRPr="006A77F7" w:rsidRDefault="00A142F3" w:rsidP="00DB1232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E48B35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RAN5#96e</w:t>
            </w:r>
          </w:p>
        </w:tc>
      </w:tr>
      <w:tr w:rsidR="00A142F3" w:rsidRPr="006A77F7" w14:paraId="583C08D4" w14:textId="77777777" w:rsidTr="00DB1232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C72A3F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ACA4DA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3D3A9A" w14:textId="77777777" w:rsidR="00A142F3" w:rsidRPr="006A77F7" w:rsidRDefault="00A142F3" w:rsidP="00DB1232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FE0615" w14:textId="77777777" w:rsidR="00A142F3" w:rsidRPr="006A77F7" w:rsidRDefault="00A142F3" w:rsidP="00DB1232">
            <w:pPr>
              <w:pStyle w:val="TAC"/>
            </w:pPr>
            <w:r w:rsidRPr="006A77F7">
              <w:t>RAN5#87-e</w:t>
            </w:r>
          </w:p>
        </w:tc>
      </w:tr>
      <w:tr w:rsidR="00A142F3" w:rsidRPr="006A77F7" w14:paraId="52B05FD9" w14:textId="77777777" w:rsidTr="00DB1232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2B8582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AD938F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02ABCA" w14:textId="77777777" w:rsidR="00A142F3" w:rsidRPr="006A77F7" w:rsidRDefault="00A142F3" w:rsidP="00DB1232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85523A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A142F3" w:rsidRPr="006A77F7" w14:paraId="12A5D521" w14:textId="77777777" w:rsidTr="00DB1232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59ED6F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n79C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F6A0DA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85A9C0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CE33CB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A142F3" w:rsidRPr="006A77F7" w14:paraId="5ADD21B8" w14:textId="77777777" w:rsidTr="00DB1232">
        <w:trPr>
          <w:trHeight w:val="54"/>
          <w:jc w:val="center"/>
        </w:trPr>
        <w:tc>
          <w:tcPr>
            <w:tcW w:w="9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E196B" w14:textId="77777777" w:rsidR="00A142F3" w:rsidRPr="006A77F7" w:rsidRDefault="00A142F3" w:rsidP="00DB1232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Void.</w:t>
            </w:r>
          </w:p>
          <w:p w14:paraId="0F521430" w14:textId="77777777" w:rsidR="00A142F3" w:rsidRPr="006A77F7" w:rsidRDefault="00A142F3" w:rsidP="00DB1232">
            <w:pPr>
              <w:pStyle w:val="TAN"/>
              <w:rPr>
                <w:color w:val="000000"/>
              </w:rPr>
            </w:pPr>
            <w:r w:rsidRPr="006A77F7">
              <w:t>NOTE 2:</w:t>
            </w:r>
            <w:r w:rsidRPr="006A77F7">
              <w:tab/>
              <w:t>Notations used:</w:t>
            </w:r>
            <w:r w:rsidRPr="006A77F7">
              <w:br/>
              <w:t>NE: Non-exception as defined in TS 38.101-1 [5], meaning single carrier NR requirements apply.</w:t>
            </w:r>
            <w:r w:rsidRPr="006A77F7">
              <w:br/>
              <w:t>HD: UL Harmonic Distortion, as defined in TS 38.101-1 [5], 7.3A.4</w:t>
            </w:r>
            <w:r w:rsidRPr="006A77F7">
              <w:br/>
              <w:t>HM: RX Harmonic Mixing, as defined in TS 38.101-1 [5], 7.3A.4</w:t>
            </w:r>
            <w:r w:rsidRPr="006A77F7">
              <w:br/>
              <w:t>IMD: Intermodulation Distortion, as defined in TS 38.101-1 [5], 7.3A.5</w:t>
            </w:r>
            <w:r w:rsidRPr="006A77F7">
              <w:br/>
              <w:t>CBI: Cross Band Isolation, as defined in TS 38.101-1 [5], 7.3A.6</w:t>
            </w:r>
          </w:p>
        </w:tc>
      </w:tr>
    </w:tbl>
    <w:p w14:paraId="70637718" w14:textId="77777777" w:rsidR="00A142F3" w:rsidRPr="006A77F7" w:rsidRDefault="00A142F3" w:rsidP="00A142F3"/>
    <w:p w14:paraId="305F64E5" w14:textId="77777777" w:rsidR="00A142F3" w:rsidRPr="006A77F7" w:rsidRDefault="00A142F3" w:rsidP="00A142F3">
      <w:pPr>
        <w:pStyle w:val="TH"/>
        <w:rPr>
          <w:rFonts w:eastAsia="Malgun Gothic"/>
        </w:rPr>
      </w:pPr>
      <w:r w:rsidRPr="006A77F7">
        <w:lastRenderedPageBreak/>
        <w:t>Table 4.1.3.1-2: Reference Sensitivity test cases per CA configuration (two bands)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218"/>
        <w:gridCol w:w="1797"/>
        <w:gridCol w:w="1835"/>
      </w:tblGrid>
      <w:tr w:rsidR="00A142F3" w:rsidRPr="006A77F7" w14:paraId="605A2753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6AE6C99" w14:textId="77777777" w:rsidR="00A142F3" w:rsidRPr="006A77F7" w:rsidRDefault="00A142F3" w:rsidP="00DB1232">
            <w:pPr>
              <w:pStyle w:val="TAH"/>
              <w:rPr>
                <w:lang w:eastAsia="sv-SE"/>
              </w:rPr>
            </w:pPr>
            <w:r w:rsidRPr="006A77F7">
              <w:lastRenderedPageBreak/>
              <w:t>CA config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C890764" w14:textId="77777777" w:rsidR="00A142F3" w:rsidRPr="006A77F7" w:rsidRDefault="00A142F3" w:rsidP="00DB1232">
            <w:pPr>
              <w:pStyle w:val="TAH"/>
            </w:pPr>
            <w:r w:rsidRPr="006A77F7">
              <w:t xml:space="preserve">Two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1)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FED710E" w14:textId="77777777" w:rsidR="00A142F3" w:rsidRPr="006A77F7" w:rsidRDefault="00A142F3" w:rsidP="00DB1232">
            <w:pPr>
              <w:pStyle w:val="TAH"/>
            </w:pPr>
            <w:r w:rsidRPr="006A77F7">
              <w:t>Requirement coverage (Note 1)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316E4F3" w14:textId="77777777" w:rsidR="00A142F3" w:rsidRPr="006A77F7" w:rsidRDefault="00A142F3" w:rsidP="00DB1232">
            <w:pPr>
              <w:pStyle w:val="TAH"/>
            </w:pPr>
            <w:r w:rsidRPr="006A77F7">
              <w:t>Test point analysis updated</w:t>
            </w:r>
          </w:p>
        </w:tc>
      </w:tr>
      <w:tr w:rsidR="00A142F3" w:rsidRPr="006A77F7" w14:paraId="51422E08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38E50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79A3D" w14:textId="77777777" w:rsidR="00A142F3" w:rsidRPr="006A77F7" w:rsidRDefault="00A142F3" w:rsidP="00DB1232">
            <w:pPr>
              <w:pStyle w:val="TAC"/>
            </w:pPr>
            <w:r w:rsidRPr="006A77F7">
              <w:t>n1 (IMD3)</w:t>
            </w:r>
          </w:p>
          <w:p w14:paraId="0104BD5A" w14:textId="77777777" w:rsidR="00A142F3" w:rsidRPr="006A77F7" w:rsidRDefault="00A142F3" w:rsidP="00DB1232">
            <w:pPr>
              <w:pStyle w:val="TAC"/>
            </w:pPr>
            <w:r w:rsidRPr="006A77F7">
              <w:t>n3(CBI)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0D919" w14:textId="77777777" w:rsidR="00A142F3" w:rsidRPr="006A77F7" w:rsidRDefault="00A142F3" w:rsidP="00DB1232">
            <w:pPr>
              <w:pStyle w:val="TAC"/>
            </w:pPr>
            <w:proofErr w:type="gramStart"/>
            <w:r w:rsidRPr="006A77F7">
              <w:t>IMD,CBI</w:t>
            </w:r>
            <w:proofErr w:type="gram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55ECA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A142F3" w:rsidRPr="006A77F7" w14:paraId="024E39B9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CC567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DF682" w14:textId="77777777" w:rsidR="00A142F3" w:rsidRPr="006A77F7" w:rsidRDefault="00A142F3" w:rsidP="00DB123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96E5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9579" w14:textId="77777777" w:rsidR="00A142F3" w:rsidRPr="006A77F7" w:rsidRDefault="00A142F3" w:rsidP="00DB1232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RAN5#105</w:t>
            </w:r>
          </w:p>
        </w:tc>
      </w:tr>
      <w:tr w:rsidR="00A142F3" w:rsidRPr="006A77F7" w14:paraId="2ABD238E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1DF1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E4EB8" w14:textId="77777777" w:rsidR="00A142F3" w:rsidRPr="006A77F7" w:rsidRDefault="00A142F3" w:rsidP="00DB1232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9AC0" w14:textId="77777777" w:rsidR="00A142F3" w:rsidRPr="006A77F7" w:rsidRDefault="00A142F3" w:rsidP="00DB1232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36A2E" w14:textId="77777777" w:rsidR="00A142F3" w:rsidRPr="006A77F7" w:rsidRDefault="00A142F3" w:rsidP="00DB1232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A142F3" w:rsidRPr="006A77F7" w14:paraId="24371EC0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9C4F2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n1A-n2</w:t>
            </w:r>
            <w:r>
              <w:rPr>
                <w:rFonts w:hint="eastAsia"/>
                <w:lang w:eastAsia="ja-JP"/>
              </w:rPr>
              <w:t>6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40E5" w14:textId="77777777" w:rsidR="00A142F3" w:rsidRPr="006A77F7" w:rsidRDefault="00A142F3" w:rsidP="00DB1232">
            <w:pPr>
              <w:pStyle w:val="TAC"/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67E2" w14:textId="77777777" w:rsidR="00A142F3" w:rsidRPr="006A77F7" w:rsidRDefault="00A142F3" w:rsidP="00DB1232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2903" w14:textId="77777777" w:rsidR="00A142F3" w:rsidRPr="006A77F7" w:rsidRDefault="00A142F3" w:rsidP="00DB1232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  <w:lang w:eastAsia="ja-JP"/>
              </w:rPr>
              <w:t>8</w:t>
            </w:r>
          </w:p>
        </w:tc>
      </w:tr>
      <w:tr w:rsidR="00A142F3" w:rsidRPr="006A77F7" w14:paraId="52E7782E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6A3D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92BC" w14:textId="77777777" w:rsidR="00A142F3" w:rsidRPr="006A77F7" w:rsidRDefault="00A142F3" w:rsidP="00DB1232">
            <w:pPr>
              <w:pStyle w:val="TAC"/>
            </w:pPr>
            <w:r w:rsidRPr="006A77F7">
              <w:t>n1 (HD3)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F16B" w14:textId="77777777" w:rsidR="00A142F3" w:rsidRPr="006A77F7" w:rsidRDefault="00A142F3" w:rsidP="00DB1232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65569" w14:textId="77777777" w:rsidR="00A142F3" w:rsidRPr="006A77F7" w:rsidRDefault="00A142F3" w:rsidP="00DB1232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A142F3" w:rsidRPr="006A77F7" w14:paraId="7AB25ACD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A7127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CA_n1A-n41A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A2FB" w14:textId="77777777" w:rsidR="00A142F3" w:rsidRPr="006A77F7" w:rsidRDefault="00A142F3" w:rsidP="00DB1232">
            <w:pPr>
              <w:pStyle w:val="TAC"/>
            </w:pPr>
            <w:r w:rsidRPr="006A77F7">
              <w:rPr>
                <w:lang w:eastAsia="ja-JP"/>
              </w:rPr>
              <w:t>n1(CBI), n41(CBI)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71C4" w14:textId="77777777" w:rsidR="00A142F3" w:rsidRPr="006A77F7" w:rsidRDefault="00A142F3" w:rsidP="00DB1232">
            <w:pPr>
              <w:pStyle w:val="TAC"/>
            </w:pPr>
            <w:r w:rsidRPr="006A77F7">
              <w:rPr>
                <w:lang w:eastAsia="ja-JP"/>
              </w:rP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94C56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A142F3" w:rsidRPr="006A77F7" w14:paraId="53A62C7F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26954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82ED" w14:textId="77777777" w:rsidR="00A142F3" w:rsidRPr="006A77F7" w:rsidRDefault="00A142F3" w:rsidP="00DB1232">
            <w:pPr>
              <w:pStyle w:val="TAC"/>
            </w:pPr>
            <w:r w:rsidRPr="006A77F7">
              <w:t>n77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758B" w14:textId="77777777" w:rsidR="00A142F3" w:rsidRPr="006A77F7" w:rsidRDefault="00A142F3" w:rsidP="00DB1232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03F38" w14:textId="77777777" w:rsidR="00A142F3" w:rsidRPr="006A77F7" w:rsidRDefault="00A142F3" w:rsidP="00DB1232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A142F3" w:rsidRPr="006A77F7" w14:paraId="7FCAA863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E638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  <w:r w:rsidRPr="00CC0530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C344" w14:textId="77777777" w:rsidR="00A142F3" w:rsidRPr="006A77F7" w:rsidRDefault="00A142F3" w:rsidP="00DB1232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E823" w14:textId="77777777" w:rsidR="00A142F3" w:rsidRPr="006A77F7" w:rsidRDefault="00A142F3" w:rsidP="00DB1232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57C9" w14:textId="77777777" w:rsidR="00A142F3" w:rsidRPr="006A77F7" w:rsidRDefault="00A142F3" w:rsidP="00DB1232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RAN5#94</w:t>
            </w:r>
          </w:p>
        </w:tc>
      </w:tr>
      <w:tr w:rsidR="00A142F3" w:rsidRPr="006A77F7" w14:paraId="4978040B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CD29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66A6" w14:textId="77777777" w:rsidR="00A142F3" w:rsidRPr="006A77F7" w:rsidRDefault="00A142F3" w:rsidP="00DB1232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7D674" w14:textId="77777777" w:rsidR="00A142F3" w:rsidRPr="006A77F7" w:rsidRDefault="00A142F3" w:rsidP="00DB1232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0C6A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107</w:t>
            </w:r>
          </w:p>
        </w:tc>
      </w:tr>
      <w:tr w:rsidR="00A142F3" w:rsidRPr="006A77F7" w14:paraId="14A907C2" w14:textId="77777777" w:rsidTr="00DB1232">
        <w:trPr>
          <w:jc w:val="center"/>
          <w:ins w:id="1" w:author="作成者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FE30E" w14:textId="77777777" w:rsidR="00A142F3" w:rsidRPr="00607858" w:rsidRDefault="00A142F3" w:rsidP="00DB1232">
            <w:pPr>
              <w:pStyle w:val="TAC"/>
              <w:rPr>
                <w:ins w:id="2" w:author="作成者"/>
                <w:lang w:eastAsia="ja-JP"/>
              </w:rPr>
            </w:pPr>
            <w:ins w:id="3" w:author="作成者">
              <w:r w:rsidRPr="006A77F7">
                <w:rPr>
                  <w:rFonts w:eastAsia="SimSun"/>
                </w:rPr>
                <w:t>CA_</w:t>
              </w:r>
              <w:r w:rsidRPr="006A77F7">
                <w:rPr>
                  <w:rFonts w:eastAsia="SimSun"/>
                  <w:lang w:eastAsia="zh-CN"/>
                </w:rPr>
                <w:t>n1A-n78A</w:t>
              </w:r>
              <w:r>
                <w:rPr>
                  <w:rFonts w:eastAsia="SimSun"/>
                  <w:lang w:eastAsia="zh-CN"/>
                </w:rPr>
                <w:t xml:space="preserve"> PC</w:t>
              </w:r>
              <w:r>
                <w:rPr>
                  <w:rFonts w:hint="eastAsia"/>
                  <w:lang w:eastAsia="ja-JP"/>
                </w:rPr>
                <w:t>1.5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64762" w14:textId="77777777" w:rsidR="00A142F3" w:rsidRPr="006A77F7" w:rsidRDefault="00A142F3" w:rsidP="00DB1232">
            <w:pPr>
              <w:pStyle w:val="TAC"/>
              <w:rPr>
                <w:ins w:id="4" w:author="作成者"/>
                <w:lang w:eastAsia="ja-JP"/>
              </w:rPr>
            </w:pPr>
            <w:ins w:id="5" w:author="作成者">
              <w:r>
                <w:rPr>
                  <w:rFonts w:hint="eastAsia"/>
                  <w:lang w:eastAsia="ja-JP"/>
                </w:rPr>
                <w:t>n1(CBI)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D5663" w14:textId="77777777" w:rsidR="00A142F3" w:rsidRPr="006A77F7" w:rsidRDefault="00A142F3" w:rsidP="00DB1232">
            <w:pPr>
              <w:pStyle w:val="TAC"/>
              <w:rPr>
                <w:ins w:id="6" w:author="作成者"/>
                <w:lang w:eastAsia="ja-JP"/>
              </w:rPr>
            </w:pPr>
            <w:ins w:id="7" w:author="作成者">
              <w:r>
                <w:rPr>
                  <w:rFonts w:hint="eastAsia"/>
                  <w:lang w:eastAsia="ja-JP"/>
                </w:rPr>
                <w:t>CBI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015B" w14:textId="77777777" w:rsidR="00A142F3" w:rsidRPr="00607858" w:rsidRDefault="00A142F3" w:rsidP="00DB1232">
            <w:pPr>
              <w:pStyle w:val="TAC"/>
              <w:rPr>
                <w:ins w:id="8" w:author="作成者"/>
                <w:lang w:eastAsia="ja-JP"/>
              </w:rPr>
            </w:pPr>
            <w:ins w:id="9" w:author="作成者">
              <w:r w:rsidRPr="006A77F7">
                <w:rPr>
                  <w:rFonts w:eastAsia="SimSun"/>
                  <w:lang w:eastAsia="zh-CN"/>
                </w:rPr>
                <w:t>RAN5#</w:t>
              </w:r>
              <w:r>
                <w:rPr>
                  <w:rFonts w:eastAsia="SimSun"/>
                  <w:lang w:eastAsia="zh-CN"/>
                </w:rPr>
                <w:t>10</w:t>
              </w:r>
              <w:r>
                <w:rPr>
                  <w:rFonts w:hint="eastAsia"/>
                  <w:lang w:eastAsia="ja-JP"/>
                </w:rPr>
                <w:t>9</w:t>
              </w:r>
            </w:ins>
          </w:p>
        </w:tc>
      </w:tr>
      <w:tr w:rsidR="00A142F3" w:rsidRPr="006A77F7" w14:paraId="191F610C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4F28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</w:t>
            </w:r>
            <w:r>
              <w:rPr>
                <w:rFonts w:hint="eastAsia"/>
                <w:lang w:eastAsia="ja-JP"/>
              </w:rPr>
              <w:t>9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8756A" w14:textId="77777777" w:rsidR="00A142F3" w:rsidRPr="006A77F7" w:rsidRDefault="00A142F3" w:rsidP="00DB1232">
            <w:pPr>
              <w:pStyle w:val="TAC"/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D5313" w14:textId="77777777" w:rsidR="00A142F3" w:rsidRPr="006A77F7" w:rsidRDefault="00A142F3" w:rsidP="00DB1232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8EB81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hint="eastAsia"/>
                <w:lang w:eastAsia="ja-JP"/>
              </w:rPr>
              <w:t>107</w:t>
            </w:r>
          </w:p>
        </w:tc>
      </w:tr>
      <w:tr w:rsidR="00A142F3" w:rsidRPr="006A77F7" w14:paraId="41E69068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D124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2C5E" w14:textId="77777777" w:rsidR="00A142F3" w:rsidRPr="006A77F7" w:rsidRDefault="00A142F3" w:rsidP="00DB1232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0E745" w14:textId="77777777" w:rsidR="00A142F3" w:rsidRPr="006A77F7" w:rsidRDefault="00A142F3" w:rsidP="00DB123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02BA" w14:textId="77777777" w:rsidR="00A142F3" w:rsidRPr="006A77F7" w:rsidRDefault="00A142F3" w:rsidP="00DB1232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A142F3" w:rsidRPr="006A77F7" w14:paraId="296B0E02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EC2C4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C301" w14:textId="77777777" w:rsidR="00A142F3" w:rsidRPr="006A77F7" w:rsidRDefault="00A142F3" w:rsidP="00DB123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FC31F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D5A39" w14:textId="77777777" w:rsidR="00A142F3" w:rsidRPr="006A77F7" w:rsidRDefault="00A142F3" w:rsidP="00DB1232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RAN5#97</w:t>
            </w:r>
          </w:p>
        </w:tc>
      </w:tr>
      <w:tr w:rsidR="00A142F3" w:rsidRPr="006A77F7" w14:paraId="7BACD95A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1947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7542" w14:textId="77777777" w:rsidR="00A142F3" w:rsidRPr="006A77F7" w:rsidRDefault="00A142F3" w:rsidP="00DB123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A5537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22EE" w14:textId="77777777" w:rsidR="00A142F3" w:rsidRPr="006A77F7" w:rsidRDefault="00A142F3" w:rsidP="00DB1232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A142F3" w:rsidRPr="006A77F7" w14:paraId="4AA4CE35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4A2E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A38B" w14:textId="77777777" w:rsidR="00A142F3" w:rsidRPr="006A77F7" w:rsidRDefault="00A142F3" w:rsidP="00DB1232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40DB9" w14:textId="77777777" w:rsidR="00A142F3" w:rsidRPr="006A77F7" w:rsidRDefault="00A142F3" w:rsidP="00DB123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F405C" w14:textId="77777777" w:rsidR="00A142F3" w:rsidRPr="006A77F7" w:rsidRDefault="00A142F3" w:rsidP="00DB1232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A142F3" w:rsidRPr="006A77F7" w14:paraId="1134FD45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975B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63833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6FAEE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566C8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A142F3" w:rsidRPr="006A77F7" w14:paraId="15844206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50839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4979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8DD5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20D48" w14:textId="77777777" w:rsidR="00A142F3" w:rsidRPr="006A77F7" w:rsidRDefault="00A142F3" w:rsidP="00DB1232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A142F3" w:rsidRPr="006A77F7" w14:paraId="21B53AC3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A2DF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EB73" w14:textId="77777777" w:rsidR="00A142F3" w:rsidRPr="006A77F7" w:rsidRDefault="00A142F3" w:rsidP="00DB1232">
            <w:pPr>
              <w:pStyle w:val="TAC"/>
            </w:pPr>
            <w:r w:rsidRPr="006A77F7">
              <w:t xml:space="preserve">n2(IMD3), </w:t>
            </w:r>
            <w:r w:rsidRPr="00735961">
              <w:t xml:space="preserve">n2 (CBI), </w:t>
            </w:r>
            <w:r w:rsidRPr="006A77F7">
              <w:t>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7B96" w14:textId="77777777" w:rsidR="00A142F3" w:rsidRPr="006A77F7" w:rsidRDefault="00A142F3" w:rsidP="00DB1232">
            <w:pPr>
              <w:pStyle w:val="TAC"/>
            </w:pPr>
            <w:r w:rsidRPr="00735961">
              <w:t xml:space="preserve">CBI, </w:t>
            </w: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FF70B" w14:textId="77777777" w:rsidR="00A142F3" w:rsidRPr="006A77F7" w:rsidRDefault="00A142F3" w:rsidP="00DB1232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735961">
              <w:rPr>
                <w:rFonts w:eastAsia="SimSun"/>
                <w:lang w:eastAsia="zh-CN"/>
              </w:rPr>
              <w:t>108</w:t>
            </w:r>
          </w:p>
        </w:tc>
      </w:tr>
      <w:tr w:rsidR="00A142F3" w:rsidRPr="006A77F7" w14:paraId="34665237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C158B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5302" w14:textId="77777777" w:rsidR="00A142F3" w:rsidRPr="006A77F7" w:rsidRDefault="00A142F3" w:rsidP="00DB1232">
            <w:pPr>
              <w:pStyle w:val="TAC"/>
            </w:pPr>
            <w:r w:rsidRPr="006A77F7">
              <w:t>n77 (HD2), n2 (HM), n2(IMD2), n2(IMD4), n2(IMD5), n2(IMD7)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4194" w14:textId="77777777" w:rsidR="00A142F3" w:rsidRPr="006A77F7" w:rsidRDefault="00A142F3" w:rsidP="00DB1232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49A0A" w14:textId="77777777" w:rsidR="00A142F3" w:rsidRPr="006A77F7" w:rsidRDefault="00A142F3" w:rsidP="00DB1232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A142F3" w:rsidRPr="006A77F7" w14:paraId="78B3F558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CE6FD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5E09" w14:textId="77777777" w:rsidR="00A142F3" w:rsidRPr="006A77F7" w:rsidRDefault="00A142F3" w:rsidP="00DB1232">
            <w:pPr>
              <w:pStyle w:val="TAC"/>
            </w:pPr>
            <w:r w:rsidRPr="006A77F7">
              <w:t>n77 (HD2), n2 (HM), n2(IMD2), n2(IMD4)</w:t>
            </w:r>
            <w:r w:rsidRPr="00276078">
              <w:t>,</w:t>
            </w:r>
            <w:r w:rsidRPr="006A77F7">
              <w:t xml:space="preserve"> </w:t>
            </w:r>
            <w:r w:rsidRPr="00E078C6">
              <w:t xml:space="preserve">n2(IMD5), </w:t>
            </w:r>
            <w:r w:rsidRPr="006A77F7">
              <w:t>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6F36" w14:textId="77777777" w:rsidR="00A142F3" w:rsidRPr="006A77F7" w:rsidRDefault="00A142F3" w:rsidP="00DB1232">
            <w:pPr>
              <w:pStyle w:val="TAC"/>
            </w:pPr>
            <w:r w:rsidRPr="006A77F7">
              <w:t>HD, 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52D7" w14:textId="77777777" w:rsidR="00A142F3" w:rsidRPr="006A77F7" w:rsidRDefault="00A142F3" w:rsidP="00DB1232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A142F3" w:rsidRPr="006A77F7" w14:paraId="04973589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818BF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A20E4" w14:textId="77777777" w:rsidR="00A142F3" w:rsidRPr="006A77F7" w:rsidRDefault="00A142F3" w:rsidP="00DB1232">
            <w:pPr>
              <w:pStyle w:val="TAC"/>
            </w:pPr>
            <w:r w:rsidRPr="00E078C6">
              <w:t xml:space="preserve">n2(HM), </w:t>
            </w:r>
            <w:r w:rsidRPr="006A77F7">
              <w:t>n2</w:t>
            </w:r>
            <w:r>
              <w:t xml:space="preserve"> </w:t>
            </w:r>
            <w:r w:rsidRPr="006A77F7">
              <w:t>(IMD2), n2</w:t>
            </w:r>
            <w:r>
              <w:t xml:space="preserve"> </w:t>
            </w:r>
            <w:r w:rsidRPr="006A77F7">
              <w:t>(IMD4)</w:t>
            </w:r>
            <w:r w:rsidRPr="00E078C6">
              <w:t>, n2(IMD5), 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ABF0" w14:textId="77777777" w:rsidR="00A142F3" w:rsidRPr="006A77F7" w:rsidRDefault="00A142F3" w:rsidP="00DB1232">
            <w:pPr>
              <w:pStyle w:val="TAC"/>
            </w:pPr>
            <w:r w:rsidRPr="00E078C6">
              <w:t xml:space="preserve">HM, </w:t>
            </w:r>
            <w:r w:rsidRPr="006A77F7">
              <w:t>IMD</w:t>
            </w:r>
            <w:r w:rsidRPr="00E078C6">
              <w:t>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D93F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A142F3" w:rsidRPr="006A77F7" w14:paraId="2F3AF9FA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D6E9C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2619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7553E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DBED" w14:textId="77777777" w:rsidR="00A142F3" w:rsidRPr="006A77F7" w:rsidRDefault="00A142F3" w:rsidP="00DB1232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A142F3" w:rsidRPr="006A77F7" w14:paraId="142BE049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AE6F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9E28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44977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010A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A142F3" w:rsidRPr="006A77F7" w14:paraId="11E7CECC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1514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D81D2" w14:textId="77777777" w:rsidR="00A142F3" w:rsidRPr="006A77F7" w:rsidRDefault="00A142F3" w:rsidP="00DB1232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>4</w:t>
            </w:r>
            <w:r w:rsidRPr="006A77F7">
              <w:t xml:space="preserve"> |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  <w:r w:rsidRPr="006A77F7">
              <w:br/>
              <w:t>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 xml:space="preserve"> (IMD</w:t>
            </w:r>
            <w:r w:rsidRPr="006A77F7">
              <w:rPr>
                <w:rFonts w:eastAsia="SimSun"/>
                <w:lang w:eastAsia="zh-CN"/>
              </w:rPr>
              <w:t>2</w:t>
            </w:r>
            <w:r w:rsidRPr="006A77F7">
              <w:t xml:space="preserve"> |fn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424F" w14:textId="77777777" w:rsidR="00A142F3" w:rsidRPr="006A77F7" w:rsidRDefault="00A142F3" w:rsidP="00DB1232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EB58F" w14:textId="77777777" w:rsidR="00A142F3" w:rsidRPr="006A77F7" w:rsidRDefault="00A142F3" w:rsidP="00DB1232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A142F3" w:rsidRPr="006A77F7" w14:paraId="35BE266E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2328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8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26E1A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6BA9B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19A01" w14:textId="77777777" w:rsidR="00A142F3" w:rsidRPr="006A77F7" w:rsidRDefault="00A142F3" w:rsidP="00DB1232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A142F3" w:rsidRPr="006A77F7" w14:paraId="0DD788F0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0C6C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n3A-n28A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697F" w14:textId="77777777" w:rsidR="00A142F3" w:rsidRPr="006A77F7" w:rsidRDefault="00A142F3" w:rsidP="00DB123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F3F1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45757" w14:textId="77777777" w:rsidR="00A142F3" w:rsidRPr="006A77F7" w:rsidRDefault="00A142F3" w:rsidP="00DB1232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A142F3" w:rsidRPr="006A77F7" w14:paraId="6A205371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1AFC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0E713" w14:textId="77777777" w:rsidR="00A142F3" w:rsidRPr="006A77F7" w:rsidRDefault="00A142F3" w:rsidP="00DB1232">
            <w:pPr>
              <w:pStyle w:val="TAC"/>
            </w:pPr>
            <w:r w:rsidRPr="006A77F7">
              <w:rPr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A037" w14:textId="77777777" w:rsidR="00A142F3" w:rsidRPr="006A77F7" w:rsidRDefault="00A142F3" w:rsidP="00DB1232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82F6D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A142F3" w:rsidRPr="006A77F7" w14:paraId="029F8CFA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1726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</w:t>
            </w: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0BBD" w14:textId="77777777" w:rsidR="00A142F3" w:rsidRPr="006A77F7" w:rsidRDefault="00A142F3" w:rsidP="00DB1232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DF9BF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F50C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A142F3" w:rsidRPr="006A77F7" w14:paraId="643EB666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00E77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B530" w14:textId="77777777" w:rsidR="00A142F3" w:rsidRPr="006A77F7" w:rsidRDefault="00A142F3" w:rsidP="00DB1232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 xml:space="preserve">CBI), </w:t>
            </w:r>
            <w:r w:rsidRPr="006A77F7">
              <w:t>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 xml:space="preserve">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C7A1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597C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A142F3" w:rsidRPr="006A77F7" w14:paraId="22B4F700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8446A" w14:textId="77777777" w:rsidR="00A142F3" w:rsidRPr="006A77F7" w:rsidRDefault="00A142F3" w:rsidP="00DB1232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57CC8" w14:textId="77777777" w:rsidR="00A142F3" w:rsidRPr="006A77F7" w:rsidRDefault="00A142F3" w:rsidP="00DB1232">
            <w:pPr>
              <w:pStyle w:val="TAC"/>
            </w:pPr>
            <w:r w:rsidRPr="006A77F7">
              <w:t>n77 (HD2),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1028A" w14:textId="77777777" w:rsidR="00A142F3" w:rsidRPr="006A77F7" w:rsidRDefault="00A142F3" w:rsidP="00DB123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B219A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A142F3" w:rsidRPr="006A77F7" w14:paraId="120266B6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7D9D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B5DE" w14:textId="77777777" w:rsidR="00A142F3" w:rsidRPr="006A77F7" w:rsidRDefault="00A142F3" w:rsidP="00DB1232">
            <w:pPr>
              <w:pStyle w:val="TAC"/>
            </w:pPr>
            <w:r w:rsidRPr="006A77F7">
              <w:rPr>
                <w:lang w:eastAsia="ja-JP"/>
              </w:rPr>
              <w:t>n3 (HM),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4EA93" w14:textId="77777777" w:rsidR="00A142F3" w:rsidRPr="006A77F7" w:rsidRDefault="00A142F3" w:rsidP="00DB1232">
            <w:pPr>
              <w:pStyle w:val="TAC"/>
            </w:pPr>
            <w:r w:rsidRPr="006A77F7">
              <w:rPr>
                <w:lang w:eastAsia="ja-JP"/>
              </w:rPr>
              <w:t>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FD05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A142F3" w:rsidRPr="006A77F7" w14:paraId="5C905A63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B08F2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</w:t>
            </w:r>
            <w: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2E18F" w14:textId="77777777" w:rsidR="00A142F3" w:rsidRPr="006A77F7" w:rsidRDefault="00A142F3" w:rsidP="00DB1232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2D40" w14:textId="77777777" w:rsidR="00A142F3" w:rsidRPr="006A77F7" w:rsidRDefault="00A142F3" w:rsidP="00DB123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8D0D6" w14:textId="77777777" w:rsidR="00A142F3" w:rsidRPr="006A77F7" w:rsidRDefault="00A142F3" w:rsidP="00DB123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A142F3" w:rsidRPr="006A77F7" w14:paraId="3532E244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86E18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584C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43B0" w14:textId="77777777" w:rsidR="00A142F3" w:rsidRPr="006A77F7" w:rsidRDefault="00A142F3" w:rsidP="00DB1232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75F5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A142F3" w:rsidRPr="006A77F7" w14:paraId="5E72F850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F0F42" w14:textId="77777777" w:rsidR="00A142F3" w:rsidRPr="006A77F7" w:rsidRDefault="00A142F3" w:rsidP="00DB1232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bCs/>
              </w:rPr>
              <w:t>CA_n3A-n78A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95EE5" w14:textId="77777777" w:rsidR="00A142F3" w:rsidRPr="006A77F7" w:rsidRDefault="00A142F3" w:rsidP="00DB1232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A6436" w14:textId="77777777" w:rsidR="00A142F3" w:rsidRPr="006A77F7" w:rsidRDefault="00A142F3" w:rsidP="00DB123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35079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A142F3" w:rsidRPr="006A77F7" w14:paraId="019A2716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0467" w14:textId="77777777" w:rsidR="00A142F3" w:rsidRPr="006A77F7" w:rsidRDefault="00A142F3" w:rsidP="00DB1232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CA_n3A-n78A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EE079" w14:textId="77777777" w:rsidR="00A142F3" w:rsidRPr="006A77F7" w:rsidRDefault="00A142F3" w:rsidP="00DB1232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(HD2), 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61F0" w14:textId="77777777" w:rsidR="00A142F3" w:rsidRPr="006A77F7" w:rsidRDefault="00A142F3" w:rsidP="00DB1232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8282D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A142F3" w:rsidRPr="006A77F7" w14:paraId="3D48FAFD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1737" w14:textId="77777777" w:rsidR="00A142F3" w:rsidRPr="006A77F7" w:rsidRDefault="00A142F3" w:rsidP="00DB1232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CA_n3A-n7</w:t>
            </w:r>
            <w:r>
              <w:rPr>
                <w:rFonts w:hint="eastAsia"/>
                <w:bCs/>
                <w:lang w:eastAsia="ja-JP"/>
              </w:rPr>
              <w:t>9</w:t>
            </w:r>
            <w:r w:rsidRPr="006A77F7">
              <w:rPr>
                <w:bCs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5080" w14:textId="77777777" w:rsidR="00A142F3" w:rsidRPr="006A77F7" w:rsidRDefault="00A142F3" w:rsidP="00DB1232">
            <w:pPr>
              <w:pStyle w:val="TAC"/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3AB2" w14:textId="77777777" w:rsidR="00A142F3" w:rsidRPr="006A77F7" w:rsidRDefault="00A142F3" w:rsidP="00DB1232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28804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  <w:lang w:eastAsia="ja-JP"/>
              </w:rPr>
              <w:t>8</w:t>
            </w:r>
          </w:p>
        </w:tc>
      </w:tr>
      <w:tr w:rsidR="00A142F3" w:rsidRPr="006A77F7" w14:paraId="610E4999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875D" w14:textId="77777777" w:rsidR="00A142F3" w:rsidRPr="006A77F7" w:rsidRDefault="00A142F3" w:rsidP="00DB123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D142" w14:textId="77777777" w:rsidR="00A142F3" w:rsidRPr="006A77F7" w:rsidRDefault="00A142F3" w:rsidP="00DB1232">
            <w:pPr>
              <w:pStyle w:val="TAC"/>
            </w:pPr>
            <w:r w:rsidRPr="00735961">
              <w:t>n5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759F" w14:textId="77777777" w:rsidR="00A142F3" w:rsidRPr="006A77F7" w:rsidRDefault="00A142F3" w:rsidP="00DB1232">
            <w:pPr>
              <w:pStyle w:val="TAC"/>
            </w:pPr>
            <w:r w:rsidRPr="00735961"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7016C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 w:rsidRPr="00735961">
              <w:rPr>
                <w:rFonts w:eastAsia="SimSun"/>
                <w:lang w:eastAsia="zh-CN"/>
              </w:rPr>
              <w:t>8</w:t>
            </w:r>
          </w:p>
        </w:tc>
      </w:tr>
      <w:tr w:rsidR="00A142F3" w:rsidRPr="006A77F7" w14:paraId="750B990A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A69B7" w14:textId="77777777" w:rsidR="00A142F3" w:rsidRPr="006A77F7" w:rsidRDefault="00A142F3" w:rsidP="00DB123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8A58" w14:textId="77777777" w:rsidR="00A142F3" w:rsidRPr="006A77F7" w:rsidRDefault="00A142F3" w:rsidP="00DB123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04FF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78DD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A142F3" w:rsidRPr="006A77F7" w14:paraId="777D4CC5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FDE8" w14:textId="77777777" w:rsidR="00A142F3" w:rsidRPr="006A77F7" w:rsidRDefault="00A142F3" w:rsidP="00DB123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8F10" w14:textId="77777777" w:rsidR="00A142F3" w:rsidRPr="006A77F7" w:rsidRDefault="00A142F3" w:rsidP="00DB123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3439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C5F9F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A142F3" w:rsidRPr="006A77F7" w14:paraId="6EBE77F7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72511" w14:textId="77777777" w:rsidR="00A142F3" w:rsidRPr="006A77F7" w:rsidRDefault="00A142F3" w:rsidP="00DB123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CE9F" w14:textId="77777777" w:rsidR="00A142F3" w:rsidRPr="006A77F7" w:rsidRDefault="00A142F3" w:rsidP="00DB1232">
            <w:pPr>
              <w:pStyle w:val="TAC"/>
            </w:pPr>
            <w:r w:rsidRPr="006A77F7">
              <w:t>n5(IMD2)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949D" w14:textId="77777777" w:rsidR="00A142F3" w:rsidRPr="006A77F7" w:rsidRDefault="00A142F3" w:rsidP="00DB1232">
            <w:pPr>
              <w:pStyle w:val="TAC"/>
            </w:pPr>
            <w:r w:rsidRPr="006A77F7">
              <w:t xml:space="preserve">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FF44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A142F3" w:rsidRPr="006A77F7" w14:paraId="787E24C8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3BA3" w14:textId="77777777" w:rsidR="00A142F3" w:rsidRPr="006A77F7" w:rsidRDefault="00A142F3" w:rsidP="00DB123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AE43" w14:textId="77777777" w:rsidR="00A142F3" w:rsidRPr="006A77F7" w:rsidRDefault="00A142F3" w:rsidP="00DB1232">
            <w:pPr>
              <w:pStyle w:val="TAC"/>
            </w:pPr>
            <w:r w:rsidRPr="006A77F7">
              <w:t>n77 (HD4), n77 (HD5), n5 (HM), n5(IMD4), n5(IMD5)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1635" w14:textId="77777777" w:rsidR="00A142F3" w:rsidRPr="006A77F7" w:rsidRDefault="00A142F3" w:rsidP="00DB1232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CF3D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A142F3" w:rsidRPr="006A77F7" w14:paraId="4E60C833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613C1" w14:textId="77777777" w:rsidR="00A142F3" w:rsidRPr="006A77F7" w:rsidRDefault="00A142F3" w:rsidP="00DB123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99C5" w14:textId="77777777" w:rsidR="00A142F3" w:rsidRPr="006A77F7" w:rsidRDefault="00A142F3" w:rsidP="00DB1232">
            <w:pPr>
              <w:pStyle w:val="TAC"/>
            </w:pPr>
            <w:r w:rsidRPr="006A77F7">
              <w:t>n77 (HD4), n77 (HD5), n5 (HM), n5(IMD4)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FF6C" w14:textId="77777777" w:rsidR="00A142F3" w:rsidRPr="006A77F7" w:rsidRDefault="00A142F3" w:rsidP="00DB1232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E9898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A142F3" w:rsidRPr="006A77F7" w14:paraId="41BD1DF1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2337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FB41" w14:textId="77777777" w:rsidR="00A142F3" w:rsidRPr="006A77F7" w:rsidRDefault="00A142F3" w:rsidP="00DB1232">
            <w:pPr>
              <w:pStyle w:val="TAC"/>
            </w:pPr>
            <w:r w:rsidRPr="00E078C6">
              <w:t xml:space="preserve">n5(HM), </w:t>
            </w:r>
            <w:r w:rsidRPr="006A77F7">
              <w:t>n5</w:t>
            </w:r>
            <w:r>
              <w:t xml:space="preserve"> </w:t>
            </w:r>
            <w:r w:rsidRPr="006A77F7">
              <w:t>(IMD4)</w:t>
            </w:r>
            <w:r>
              <w:t>,</w:t>
            </w:r>
            <w:r w:rsidRPr="006A77F7">
              <w:t xml:space="preserve"> n5</w:t>
            </w:r>
            <w:r>
              <w:t xml:space="preserve"> </w:t>
            </w:r>
            <w:r w:rsidRPr="006A77F7">
              <w:t>(IMD</w:t>
            </w:r>
            <w:r>
              <w:t>5</w:t>
            </w:r>
            <w:r w:rsidRPr="006A77F7">
              <w:t>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B345" w14:textId="77777777" w:rsidR="00A142F3" w:rsidRPr="006A77F7" w:rsidRDefault="00A142F3" w:rsidP="00DB1232">
            <w:pPr>
              <w:pStyle w:val="TAC"/>
            </w:pPr>
            <w:r w:rsidRPr="00E078C6">
              <w:t xml:space="preserve">HM, </w:t>
            </w: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42EB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A142F3" w:rsidRPr="006A77F7" w14:paraId="162C549C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87F6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A0F1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F659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F8208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A142F3" w:rsidRPr="006A77F7" w14:paraId="4F061186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A722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A19D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CAD9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8CE5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A142F3" w:rsidRPr="006A77F7" w14:paraId="4D593498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B147A" w14:textId="77777777" w:rsidR="00A142F3" w:rsidRPr="006A77F7" w:rsidRDefault="00A142F3" w:rsidP="00DB1232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D5B26" w14:textId="77777777" w:rsidR="00A142F3" w:rsidRPr="006A77F7" w:rsidRDefault="00A142F3" w:rsidP="00DB1232">
            <w:pPr>
              <w:pStyle w:val="TAC"/>
            </w:pPr>
            <w:r w:rsidRPr="006A77F7">
              <w:t>n78 (HD4), n5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E7794" w14:textId="77777777" w:rsidR="00A142F3" w:rsidRPr="006A77F7" w:rsidRDefault="00A142F3" w:rsidP="00DB123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E3A23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RAN5#105</w:t>
            </w:r>
          </w:p>
        </w:tc>
      </w:tr>
      <w:tr w:rsidR="00A142F3" w:rsidRPr="006A77F7" w14:paraId="427A11F8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89ED" w14:textId="77777777" w:rsidR="00A142F3" w:rsidRPr="006A77F7" w:rsidRDefault="00A142F3" w:rsidP="00DB1232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</w:t>
            </w:r>
            <w:r>
              <w:rPr>
                <w:rFonts w:hint="eastAsia"/>
                <w:bCs/>
                <w:lang w:eastAsia="ja-JP"/>
              </w:rPr>
              <w:t>5</w:t>
            </w:r>
            <w:r w:rsidRPr="006A77F7">
              <w:rPr>
                <w:bCs/>
              </w:rPr>
              <w:t>A-n7</w:t>
            </w:r>
            <w:r>
              <w:rPr>
                <w:rFonts w:hint="eastAsia"/>
                <w:bCs/>
                <w:lang w:eastAsia="ja-JP"/>
              </w:rPr>
              <w:t>9</w:t>
            </w:r>
            <w:r w:rsidRPr="006A77F7">
              <w:rPr>
                <w:bCs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F39B8" w14:textId="77777777" w:rsidR="00A142F3" w:rsidRPr="006A77F7" w:rsidRDefault="00A142F3" w:rsidP="00DB1232">
            <w:pPr>
              <w:pStyle w:val="TAC"/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5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FB9E" w14:textId="77777777" w:rsidR="00A142F3" w:rsidRPr="006A77F7" w:rsidRDefault="00A142F3" w:rsidP="00DB1232">
            <w:pPr>
              <w:pStyle w:val="TAC"/>
            </w:pPr>
            <w:r>
              <w:rPr>
                <w:rFonts w:hint="eastAsia"/>
                <w:lang w:eastAsia="ja-JP"/>
              </w:rPr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C9F3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  <w:lang w:eastAsia="ja-JP"/>
              </w:rPr>
              <w:t>8</w:t>
            </w:r>
          </w:p>
        </w:tc>
      </w:tr>
      <w:tr w:rsidR="00A142F3" w:rsidRPr="006A77F7" w14:paraId="60A752A3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034C1" w14:textId="77777777" w:rsidR="00A142F3" w:rsidRPr="006A77F7" w:rsidRDefault="00A142F3" w:rsidP="00DB1232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CA_n7A-n78A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4ABE6" w14:textId="77777777" w:rsidR="00A142F3" w:rsidRPr="006A77F7" w:rsidRDefault="00A142F3" w:rsidP="00DB1232">
            <w:pPr>
              <w:pStyle w:val="TAC"/>
            </w:pPr>
            <w:r w:rsidRPr="006A77F7">
              <w:t>n7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383F3" w14:textId="77777777" w:rsidR="00A142F3" w:rsidRPr="006A77F7" w:rsidRDefault="00A142F3" w:rsidP="00DB1232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9E29D" w14:textId="77777777" w:rsidR="00A142F3" w:rsidRPr="006A77F7" w:rsidRDefault="00A142F3" w:rsidP="00DB1232">
            <w:pPr>
              <w:pStyle w:val="TAC"/>
            </w:pPr>
            <w:r w:rsidRPr="006A77F7">
              <w:t>RAN5#</w:t>
            </w:r>
            <w:r w:rsidRPr="00A83BC4">
              <w:t>106</w:t>
            </w:r>
          </w:p>
        </w:tc>
      </w:tr>
      <w:tr w:rsidR="00A142F3" w:rsidRPr="006A77F7" w14:paraId="5C62DDC5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A1A80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5A5AA2">
              <w:rPr>
                <w:bCs/>
              </w:rPr>
              <w:t>CA_n8A-n77(2A)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4777" w14:textId="77777777" w:rsidR="00A142F3" w:rsidRPr="006A77F7" w:rsidRDefault="00A142F3" w:rsidP="00DB123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6516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FA6C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8</w:t>
            </w:r>
          </w:p>
        </w:tc>
      </w:tr>
      <w:tr w:rsidR="00A142F3" w:rsidRPr="006A77F7" w14:paraId="660E2239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B4EB" w14:textId="77777777" w:rsidR="00A142F3" w:rsidRPr="006A77F7" w:rsidRDefault="00A142F3" w:rsidP="00DB1232">
            <w:pPr>
              <w:pStyle w:val="TAC"/>
              <w:rPr>
                <w:bCs/>
              </w:rPr>
            </w:pPr>
            <w:r w:rsidRPr="003B4876">
              <w:rPr>
                <w:bCs/>
              </w:rPr>
              <w:t>CA_n8A-n77A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79DB" w14:textId="77777777" w:rsidR="00A142F3" w:rsidRPr="006A77F7" w:rsidRDefault="00A142F3" w:rsidP="00DB1232">
            <w:pPr>
              <w:pStyle w:val="TAC"/>
            </w:pPr>
            <w:r w:rsidRPr="003B4876">
              <w:t xml:space="preserve">n77 (HD4), n8 (HM), </w:t>
            </w:r>
            <w:r w:rsidRPr="003B4876">
              <w:rPr>
                <w:rFonts w:hint="eastAsia"/>
                <w:lang w:eastAsia="zh-CN"/>
              </w:rPr>
              <w:t>n8</w:t>
            </w:r>
            <w:r w:rsidRPr="003B4876">
              <w:rPr>
                <w:lang w:eastAsia="zh-CN"/>
              </w:rPr>
              <w:t xml:space="preserve"> </w:t>
            </w:r>
            <w:r w:rsidRPr="003B4876">
              <w:t>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6A245" w14:textId="77777777" w:rsidR="00A142F3" w:rsidRPr="006A77F7" w:rsidRDefault="00A142F3" w:rsidP="00DB1232">
            <w:pPr>
              <w:pStyle w:val="TAC"/>
            </w:pPr>
            <w:r w:rsidRPr="003B4876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177E" w14:textId="77777777" w:rsidR="00A142F3" w:rsidRPr="006A77F7" w:rsidRDefault="00A142F3" w:rsidP="00DB1232">
            <w:pPr>
              <w:pStyle w:val="TAC"/>
            </w:pPr>
            <w:r w:rsidRPr="003B4876">
              <w:t>RAN5#108</w:t>
            </w:r>
          </w:p>
        </w:tc>
      </w:tr>
      <w:tr w:rsidR="00A142F3" w:rsidRPr="006A77F7" w14:paraId="4FE46197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3E2D0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bCs/>
              </w:rPr>
              <w:t>CA_n8A-n78A</w:t>
            </w:r>
            <w:r>
              <w:rPr>
                <w:bCs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113F1" w14:textId="77777777" w:rsidR="00A142F3" w:rsidRPr="006A77F7" w:rsidRDefault="00A142F3" w:rsidP="00DB1232">
            <w:pPr>
              <w:pStyle w:val="TAC"/>
            </w:pPr>
            <w:r w:rsidRPr="006A77F7">
              <w:t>n8 (IMD4 |fn78-3*fn8|)</w:t>
            </w:r>
            <w:r w:rsidRPr="006A77F7">
              <w:br/>
              <w:t xml:space="preserve"> n78 (HD4)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6B7E1" w14:textId="77777777" w:rsidR="00A142F3" w:rsidRPr="006A77F7" w:rsidRDefault="00A142F3" w:rsidP="00DB123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8F67A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A142F3" w:rsidRPr="006A77F7" w14:paraId="3C86E407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0AB56" w14:textId="77777777" w:rsidR="00A142F3" w:rsidRPr="006A77F7" w:rsidRDefault="00A142F3" w:rsidP="00DB1232">
            <w:pPr>
              <w:pStyle w:val="TAC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C</w:t>
            </w:r>
            <w:r>
              <w:rPr>
                <w:bCs/>
                <w:lang w:eastAsia="zh-CN"/>
              </w:rPr>
              <w:t>A_n8A-n78A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9BA23" w14:textId="77777777" w:rsidR="00A142F3" w:rsidRPr="006A77F7" w:rsidRDefault="00A142F3" w:rsidP="00DB1232">
            <w:pPr>
              <w:pStyle w:val="TAC"/>
            </w:pPr>
            <w:r>
              <w:rPr>
                <w:lang w:eastAsia="ja-JP"/>
              </w:rPr>
              <w:t>n8 (HM), n8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BDE3" w14:textId="77777777" w:rsidR="00A142F3" w:rsidRPr="006A77F7" w:rsidRDefault="00A142F3" w:rsidP="00DB1232">
            <w:pPr>
              <w:pStyle w:val="TAC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F79F8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AN5#108</w:t>
            </w:r>
          </w:p>
        </w:tc>
      </w:tr>
      <w:tr w:rsidR="00A142F3" w:rsidRPr="006A77F7" w14:paraId="7F1F035E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6BE95" w14:textId="77777777" w:rsidR="00A142F3" w:rsidRPr="006A77F7" w:rsidRDefault="00A142F3" w:rsidP="00DB123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lastRenderedPageBreak/>
              <w:t>CA_</w:t>
            </w:r>
            <w:r w:rsidRPr="006A77F7"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A0C08" w14:textId="77777777" w:rsidR="00A142F3" w:rsidRPr="006A77F7" w:rsidRDefault="00A142F3" w:rsidP="00DB123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67B2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2FADF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A142F3" w:rsidRPr="006A77F7" w14:paraId="42D4E18E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1C7D" w14:textId="77777777" w:rsidR="00A142F3" w:rsidRPr="006A77F7" w:rsidRDefault="00A142F3" w:rsidP="00DB123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EE49D" w14:textId="77777777" w:rsidR="00A142F3" w:rsidRPr="006A77F7" w:rsidRDefault="00A142F3" w:rsidP="00DB123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548E1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9C484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A142F3" w:rsidRPr="006A77F7" w14:paraId="27A4D208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DEA1C" w14:textId="77777777" w:rsidR="00A142F3" w:rsidRPr="006A77F7" w:rsidRDefault="00A142F3" w:rsidP="00DB123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3919" w14:textId="77777777" w:rsidR="00A142F3" w:rsidRPr="006A77F7" w:rsidRDefault="00A142F3" w:rsidP="00DB1232">
            <w:pPr>
              <w:pStyle w:val="TAC"/>
            </w:pPr>
            <w:r w:rsidRPr="006A77F7">
              <w:t>n77 (HD5), n14 (HM), n14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308D" w14:textId="77777777" w:rsidR="00A142F3" w:rsidRPr="006A77F7" w:rsidRDefault="00A142F3" w:rsidP="00DB1232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55B1B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A142F3" w:rsidRPr="006A77F7" w14:paraId="694A1CE0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A51B9" w14:textId="77777777" w:rsidR="00A142F3" w:rsidRPr="006A77F7" w:rsidRDefault="00A142F3" w:rsidP="00DB1232">
            <w:pPr>
              <w:pStyle w:val="TAC"/>
              <w:rPr>
                <w:bCs/>
              </w:rPr>
            </w:pPr>
            <w:r w:rsidRPr="006A77F7">
              <w:t>CA_n20A-n78A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17BA" w14:textId="77777777" w:rsidR="00A142F3" w:rsidRPr="006A77F7" w:rsidRDefault="00A142F3" w:rsidP="00DB1232">
            <w:pPr>
              <w:pStyle w:val="TAC"/>
            </w:pPr>
            <w:r w:rsidRPr="006A77F7">
              <w:t>n78 (HD4), n20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F53C" w14:textId="77777777" w:rsidR="00A142F3" w:rsidRPr="006A77F7" w:rsidRDefault="00A142F3" w:rsidP="00DB123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079E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A142F3" w:rsidRPr="006A77F7" w14:paraId="4782C044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2AD77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A43F" w14:textId="77777777" w:rsidR="00A142F3" w:rsidRPr="006A77F7" w:rsidRDefault="00A142F3" w:rsidP="00DB1232">
            <w:pPr>
              <w:pStyle w:val="TAC"/>
            </w:pPr>
            <w:r w:rsidRPr="006A77F7">
              <w:t>n25 (IMD3), n66 (IMD3),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BB95" w14:textId="77777777" w:rsidR="00A142F3" w:rsidRPr="006A77F7" w:rsidRDefault="00A142F3" w:rsidP="00DB1232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B33E6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A142F3" w:rsidRPr="006A77F7" w14:paraId="3FB4B887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D601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 w:rsidRPr="00276078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D461" w14:textId="77777777" w:rsidR="00A142F3" w:rsidRPr="006A77F7" w:rsidRDefault="00A142F3" w:rsidP="00DB1232">
            <w:pPr>
              <w:pStyle w:val="TAC"/>
            </w:pPr>
            <w:r w:rsidRPr="006A77F7">
              <w:t>n77 (HD2), n25 (HM), 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7C5B" w14:textId="77777777" w:rsidR="00A142F3" w:rsidRPr="006A77F7" w:rsidRDefault="00A142F3" w:rsidP="00DB1232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9736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A142F3" w:rsidRPr="006A77F7" w14:paraId="1027A436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D894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>
              <w:rPr>
                <w:rFonts w:eastAsia="SimSun"/>
                <w:lang w:eastAsia="zh-CN"/>
              </w:rPr>
              <w:t xml:space="preserve"> PC1.5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C6ED3" w14:textId="77777777" w:rsidR="00A142F3" w:rsidRPr="006A77F7" w:rsidRDefault="00A142F3" w:rsidP="00DB1232">
            <w:pPr>
              <w:pStyle w:val="TAC"/>
            </w:pPr>
            <w:r w:rsidRPr="006A77F7">
              <w:t>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44BF3" w14:textId="77777777" w:rsidR="00A142F3" w:rsidRPr="006A77F7" w:rsidRDefault="00A142F3" w:rsidP="00DB1232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8511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106</w:t>
            </w:r>
          </w:p>
        </w:tc>
      </w:tr>
      <w:tr w:rsidR="00A142F3" w:rsidRPr="006A77F7" w14:paraId="68FBBA30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6696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36075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84BC8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02B59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A142F3" w:rsidRPr="006A77F7" w14:paraId="46ADE2EF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C0DF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DE108" w14:textId="77777777" w:rsidR="00A142F3" w:rsidRPr="006A77F7" w:rsidRDefault="00A142F3" w:rsidP="00DB1232">
            <w:pPr>
              <w:pStyle w:val="TAC"/>
            </w:pPr>
            <w:r w:rsidRPr="006A77F7">
              <w:t>n78 (HD2), 25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EEEAF" w14:textId="77777777" w:rsidR="00A142F3" w:rsidRPr="006A77F7" w:rsidRDefault="00A142F3" w:rsidP="00DB123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964E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A142F3" w:rsidRPr="006A77F7" w14:paraId="7C0CDC69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7D84D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B48D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5001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F47B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A142F3" w:rsidRPr="006A77F7" w14:paraId="31837461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09E29" w14:textId="77777777" w:rsidR="00A142F3" w:rsidRPr="006A77F7" w:rsidRDefault="00A142F3" w:rsidP="00DB1232">
            <w:pPr>
              <w:pStyle w:val="TAC"/>
              <w:rPr>
                <w:bCs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041AB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40E7E" w14:textId="77777777" w:rsidR="00A142F3" w:rsidRPr="006A77F7" w:rsidRDefault="00A142F3" w:rsidP="00DB1232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CDBA7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A142F3" w:rsidRPr="006A77F7" w14:paraId="68438525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4777F" w14:textId="77777777" w:rsidR="00A142F3" w:rsidRPr="006A77F7" w:rsidRDefault="00A142F3" w:rsidP="00DB1232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8F6D5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25651" w14:textId="77777777" w:rsidR="00A142F3" w:rsidRPr="006A77F7" w:rsidRDefault="00A142F3" w:rsidP="00DB1232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654E3" w14:textId="77777777" w:rsidR="00A142F3" w:rsidRPr="006A77F7" w:rsidRDefault="00A142F3" w:rsidP="00DB1232">
            <w:pPr>
              <w:pStyle w:val="TAC"/>
            </w:pPr>
            <w:r w:rsidRPr="006A77F7">
              <w:t>RAN5#94-e</w:t>
            </w:r>
          </w:p>
        </w:tc>
      </w:tr>
      <w:tr w:rsidR="00A142F3" w:rsidRPr="006A77F7" w14:paraId="026C02DD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BFE0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n26A-n7</w:t>
            </w:r>
            <w:r>
              <w:rPr>
                <w:rFonts w:hint="eastAsia"/>
                <w:lang w:eastAsia="ja-JP"/>
              </w:rPr>
              <w:t>8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A947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EB2DB6">
              <w:rPr>
                <w:rFonts w:eastAsia="SimSun"/>
              </w:rPr>
              <w:t>n78(HD4), n78(HM), n26(IMD4)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C56A" w14:textId="77777777" w:rsidR="00A142F3" w:rsidRPr="006A77F7" w:rsidRDefault="00A142F3" w:rsidP="00DB1232">
            <w:pPr>
              <w:pStyle w:val="TAC"/>
            </w:pPr>
            <w:r>
              <w:rPr>
                <w:rFonts w:hint="eastAsia"/>
                <w:lang w:eastAsia="ja-JP"/>
              </w:rP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3077" w14:textId="77777777" w:rsidR="00A142F3" w:rsidRPr="006A77F7" w:rsidRDefault="00A142F3" w:rsidP="00DB1232">
            <w:pPr>
              <w:pStyle w:val="TAC"/>
            </w:pPr>
            <w:r w:rsidRPr="006A77F7">
              <w:t>RAN5#</w:t>
            </w:r>
            <w:r>
              <w:rPr>
                <w:rFonts w:hint="eastAsia"/>
                <w:lang w:eastAsia="ja-JP"/>
              </w:rPr>
              <w:t>108</w:t>
            </w:r>
          </w:p>
        </w:tc>
      </w:tr>
      <w:tr w:rsidR="00A142F3" w:rsidRPr="006A77F7" w14:paraId="68C51593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87E8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n28A-n40A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802C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n28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099B" w14:textId="77777777" w:rsidR="00A142F3" w:rsidRPr="006A77F7" w:rsidRDefault="00A142F3" w:rsidP="00DB1232">
            <w:pPr>
              <w:pStyle w:val="TAC"/>
            </w:pPr>
            <w:r w:rsidRPr="006A77F7">
              <w:rPr>
                <w:lang w:eastAsia="ja-JP"/>
              </w:rPr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F4849" w14:textId="77777777" w:rsidR="00A142F3" w:rsidRPr="006A77F7" w:rsidRDefault="00A142F3" w:rsidP="00DB1232">
            <w:pPr>
              <w:pStyle w:val="TAC"/>
            </w:pPr>
            <w:r w:rsidRPr="006A77F7">
              <w:rPr>
                <w:lang w:eastAsia="ja-JP"/>
              </w:rPr>
              <w:t>RAN5#103</w:t>
            </w:r>
          </w:p>
        </w:tc>
      </w:tr>
      <w:tr w:rsidR="00A142F3" w:rsidRPr="006A77F7" w14:paraId="06939194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98862" w14:textId="77777777" w:rsidR="00A142F3" w:rsidRPr="006A77F7" w:rsidRDefault="00A142F3" w:rsidP="00DB1232">
            <w:pPr>
              <w:pStyle w:val="TAC"/>
              <w:rPr>
                <w:bCs/>
              </w:rPr>
            </w:pPr>
            <w:r w:rsidRPr="006A77F7">
              <w:rPr>
                <w:bCs/>
                <w:lang w:eastAsia="zh-CN"/>
              </w:rPr>
              <w:t>CA_n28A-n41A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20B98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38096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8E770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A142F3" w:rsidRPr="006A77F7" w14:paraId="0E3EFBAD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7EBB" w14:textId="77777777" w:rsidR="00A142F3" w:rsidRPr="006A77F7" w:rsidRDefault="00A142F3" w:rsidP="00DB1232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CA_n28A-n41C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ACF7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622F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98FD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</w:t>
            </w:r>
            <w:r w:rsidRPr="006A77F7">
              <w:rPr>
                <w:rFonts w:eastAsia="SimSun"/>
                <w:lang w:eastAsia="zh-CN"/>
              </w:rPr>
              <w:t>4</w:t>
            </w:r>
          </w:p>
        </w:tc>
      </w:tr>
      <w:tr w:rsidR="00A142F3" w:rsidRPr="006A77F7" w14:paraId="62A5C2D9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E68E" w14:textId="77777777" w:rsidR="00A142F3" w:rsidRPr="006A77F7" w:rsidRDefault="00A142F3" w:rsidP="00DB1232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</w:t>
            </w:r>
            <w:r>
              <w:rPr>
                <w:bCs/>
                <w:lang w:eastAsia="ja-JP"/>
              </w:rPr>
              <w:t>1</w:t>
            </w:r>
            <w:r w:rsidRPr="006A77F7">
              <w:rPr>
                <w:bCs/>
                <w:lang w:eastAsia="ja-JP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E8CBC" w14:textId="77777777" w:rsidR="00A142F3" w:rsidRPr="006A77F7" w:rsidRDefault="00A142F3" w:rsidP="00DB1232">
            <w:pPr>
              <w:pStyle w:val="TAC"/>
            </w:pPr>
            <w:r w:rsidRPr="009E2894">
              <w:rPr>
                <w:lang w:eastAsia="ja-JP"/>
              </w:rPr>
              <w:t>n</w:t>
            </w:r>
            <w:r>
              <w:rPr>
                <w:lang w:eastAsia="ja-JP"/>
              </w:rPr>
              <w:t>28</w:t>
            </w:r>
            <w:r w:rsidRPr="009E2894">
              <w:rPr>
                <w:lang w:eastAsia="ja-JP"/>
              </w:rPr>
              <w:t xml:space="preserve"> (CBI), n7</w:t>
            </w:r>
            <w:r>
              <w:rPr>
                <w:lang w:eastAsia="ja-JP"/>
              </w:rPr>
              <w:t>1</w:t>
            </w:r>
            <w:r w:rsidRPr="009E2894">
              <w:rPr>
                <w:lang w:eastAsia="ja-JP"/>
              </w:rPr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D626" w14:textId="77777777" w:rsidR="00A142F3" w:rsidRPr="006A77F7" w:rsidRDefault="00A142F3" w:rsidP="00DB1232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3F14" w14:textId="77777777" w:rsidR="00A142F3" w:rsidRPr="006A77F7" w:rsidRDefault="00A142F3" w:rsidP="00DB123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AN5#108</w:t>
            </w:r>
          </w:p>
        </w:tc>
      </w:tr>
      <w:tr w:rsidR="00A142F3" w:rsidRPr="006A77F7" w14:paraId="103C7395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0DDD8" w14:textId="77777777" w:rsidR="00A142F3" w:rsidRPr="006A77F7" w:rsidRDefault="00A142F3" w:rsidP="00DB1232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CA_n28A-n77A</w:t>
            </w:r>
            <w:r w:rsidRPr="004D7158">
              <w:rPr>
                <w:bCs/>
                <w:lang w:eastAsia="ja-JP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B673C" w14:textId="77777777" w:rsidR="00A142F3" w:rsidRPr="006A77F7" w:rsidRDefault="00A142F3" w:rsidP="00DB1232">
            <w:pPr>
              <w:pStyle w:val="TAC"/>
            </w:pPr>
            <w:r w:rsidRPr="006A77F7">
              <w:rPr>
                <w:lang w:eastAsia="ja-JP"/>
              </w:rPr>
              <w:t>n77 (HD5),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3261" w14:textId="77777777" w:rsidR="00A142F3" w:rsidRPr="006A77F7" w:rsidRDefault="00A142F3" w:rsidP="00DB1232">
            <w:pPr>
              <w:pStyle w:val="TAC"/>
            </w:pPr>
            <w:r w:rsidRPr="006A77F7">
              <w:rPr>
                <w:lang w:eastAsia="ja-JP"/>
              </w:rP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74F3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RAN5#99</w:t>
            </w:r>
          </w:p>
        </w:tc>
      </w:tr>
      <w:tr w:rsidR="00A142F3" w:rsidRPr="006A77F7" w14:paraId="45CD313F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AE4C8" w14:textId="77777777" w:rsidR="00A142F3" w:rsidRPr="006A77F7" w:rsidRDefault="00A142F3" w:rsidP="00DB1232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CA_n28A-n77A</w:t>
            </w:r>
            <w:r>
              <w:rPr>
                <w:bCs/>
                <w:lang w:eastAsia="ja-JP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7BBB3" w14:textId="77777777" w:rsidR="00A142F3" w:rsidRPr="006A77F7" w:rsidRDefault="00A142F3" w:rsidP="00DB123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(HM), n28 (IMD4),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A35D" w14:textId="77777777" w:rsidR="00A142F3" w:rsidRPr="006A77F7" w:rsidRDefault="00A142F3" w:rsidP="00DB123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FD864" w14:textId="77777777" w:rsidR="00A142F3" w:rsidRPr="006A77F7" w:rsidRDefault="00A142F3" w:rsidP="00DB123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A142F3" w:rsidRPr="006A77F7" w14:paraId="12246ED2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70B36" w14:textId="77777777" w:rsidR="00A142F3" w:rsidRPr="006A77F7" w:rsidRDefault="00A142F3" w:rsidP="00DB1232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CA_n28A-n77A</w:t>
            </w:r>
            <w:r>
              <w:rPr>
                <w:bCs/>
                <w:lang w:eastAsia="ja-JP"/>
              </w:rPr>
              <w:t xml:space="preserve"> PC1.5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01D8" w14:textId="77777777" w:rsidR="00A142F3" w:rsidRPr="006A77F7" w:rsidRDefault="00A142F3" w:rsidP="00DB123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6C40" w14:textId="77777777" w:rsidR="00A142F3" w:rsidRPr="006A77F7" w:rsidRDefault="00A142F3" w:rsidP="00DB123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2903F" w14:textId="77777777" w:rsidR="00A142F3" w:rsidRPr="006A77F7" w:rsidRDefault="00A142F3" w:rsidP="00DB123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A142F3" w:rsidRPr="006A77F7" w14:paraId="3536A41A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2F08" w14:textId="77777777" w:rsidR="00A142F3" w:rsidRPr="006A77F7" w:rsidRDefault="00A142F3" w:rsidP="00DB1232">
            <w:pPr>
              <w:pStyle w:val="TAC"/>
              <w:rPr>
                <w:bCs/>
                <w:lang w:eastAsia="ja-JP"/>
              </w:rPr>
            </w:pPr>
            <w:r w:rsidRPr="006A77F7">
              <w:rPr>
                <w:lang w:eastAsia="ja-JP"/>
              </w:rPr>
              <w:t>CA_n28A-n77(2A)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4F6FC" w14:textId="77777777" w:rsidR="00A142F3" w:rsidRPr="006A77F7" w:rsidRDefault="00A142F3" w:rsidP="00DB1232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FA69" w14:textId="77777777" w:rsidR="00A142F3" w:rsidRPr="006A77F7" w:rsidRDefault="00A142F3" w:rsidP="00DB1232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7852" w14:textId="77777777" w:rsidR="00A142F3" w:rsidRPr="006A77F7" w:rsidRDefault="00A142F3" w:rsidP="00DB1232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A142F3" w:rsidRPr="006A77F7" w14:paraId="6DD1D46E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49C6" w14:textId="77777777" w:rsidR="00A142F3" w:rsidRPr="006A77F7" w:rsidRDefault="00A142F3" w:rsidP="00DB1232">
            <w:pPr>
              <w:pStyle w:val="TAC"/>
              <w:rPr>
                <w:bCs/>
                <w:lang w:eastAsia="zh-CN"/>
              </w:rPr>
            </w:pPr>
            <w:r w:rsidRPr="006A77F7">
              <w:t>CA_n28A-n78A</w:t>
            </w:r>
            <w:r w:rsidRPr="00444ED8"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D99D" w14:textId="77777777" w:rsidR="00A142F3" w:rsidRPr="006A77F7" w:rsidRDefault="00A142F3" w:rsidP="00DB1232">
            <w:pPr>
              <w:pStyle w:val="TAC"/>
            </w:pPr>
            <w:r w:rsidRPr="006A77F7">
              <w:t>n78 (HD5</w:t>
            </w:r>
            <w:r w:rsidRPr="00444ED8">
              <w:t>)</w:t>
            </w:r>
            <w:r w:rsidRPr="006A77F7">
              <w:t xml:space="preserve">, </w:t>
            </w:r>
            <w:r w:rsidRPr="00444ED8">
              <w:t>n28 (</w:t>
            </w:r>
            <w:r w:rsidRPr="006A77F7">
              <w:t>HM)</w:t>
            </w:r>
            <w:r>
              <w:t>, n78(HM)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4E13" w14:textId="77777777" w:rsidR="00A142F3" w:rsidRPr="006A77F7" w:rsidRDefault="00A142F3" w:rsidP="00DB1232">
            <w:pPr>
              <w:pStyle w:val="TAC"/>
            </w:pPr>
            <w:r w:rsidRPr="006A77F7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1A46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RAN5#102</w:t>
            </w:r>
          </w:p>
        </w:tc>
      </w:tr>
      <w:tr w:rsidR="00A142F3" w:rsidRPr="006A77F7" w14:paraId="11193739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7A78" w14:textId="77777777" w:rsidR="00A142F3" w:rsidRPr="006A77F7" w:rsidRDefault="00A142F3" w:rsidP="00DB1232">
            <w:pPr>
              <w:pStyle w:val="TAC"/>
            </w:pPr>
            <w:r w:rsidRPr="00116282">
              <w:t>CA_n28A-n78A</w:t>
            </w:r>
            <w: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26D6" w14:textId="77777777" w:rsidR="00A142F3" w:rsidRPr="006A77F7" w:rsidRDefault="00A142F3" w:rsidP="00DB1232">
            <w:pPr>
              <w:pStyle w:val="TAC"/>
            </w:pPr>
            <w:r w:rsidRPr="00116282">
              <w:t>n78 (HD5</w:t>
            </w:r>
            <w:r>
              <w:t>)</w:t>
            </w:r>
            <w:r w:rsidRPr="00116282">
              <w:t xml:space="preserve">, </w:t>
            </w:r>
            <w:r>
              <w:t>n28 (</w:t>
            </w:r>
            <w:r w:rsidRPr="00116282">
              <w:t>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A007" w14:textId="77777777" w:rsidR="00A142F3" w:rsidRPr="006A77F7" w:rsidRDefault="00A142F3" w:rsidP="00DB1232">
            <w:pPr>
              <w:pStyle w:val="TAC"/>
            </w:pPr>
            <w:r w:rsidRPr="00116282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26E7" w14:textId="77777777" w:rsidR="00A142F3" w:rsidRPr="006A77F7" w:rsidRDefault="00A142F3" w:rsidP="00DB1232">
            <w:pPr>
              <w:pStyle w:val="TAC"/>
            </w:pPr>
            <w:r w:rsidRPr="00116282">
              <w:t>RAN5#10</w:t>
            </w:r>
            <w:r>
              <w:t>6</w:t>
            </w:r>
          </w:p>
        </w:tc>
      </w:tr>
      <w:tr w:rsidR="00A142F3" w:rsidRPr="006A77F7" w14:paraId="0F594DC3" w14:textId="77777777" w:rsidTr="00DB1232">
        <w:trPr>
          <w:jc w:val="center"/>
          <w:ins w:id="10" w:author="作成者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4E3E" w14:textId="77777777" w:rsidR="00A142F3" w:rsidRPr="00116282" w:rsidRDefault="00A142F3" w:rsidP="00DB1232">
            <w:pPr>
              <w:pStyle w:val="TAC"/>
              <w:rPr>
                <w:ins w:id="11" w:author="作成者"/>
                <w:lang w:eastAsia="ja-JP"/>
              </w:rPr>
            </w:pPr>
            <w:ins w:id="12" w:author="作成者">
              <w:r w:rsidRPr="00116282">
                <w:t>CA_n28A-n78A</w:t>
              </w:r>
              <w:r>
                <w:t xml:space="preserve"> PC</w:t>
              </w:r>
              <w:r>
                <w:rPr>
                  <w:rFonts w:hint="eastAsia"/>
                  <w:lang w:eastAsia="ja-JP"/>
                </w:rPr>
                <w:t>1.5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4D68" w14:textId="77777777" w:rsidR="00A142F3" w:rsidRPr="00116282" w:rsidRDefault="00A142F3" w:rsidP="00DB1232">
            <w:pPr>
              <w:pStyle w:val="TAC"/>
              <w:rPr>
                <w:ins w:id="13" w:author="作成者"/>
              </w:rPr>
            </w:pPr>
            <w:ins w:id="14" w:author="作成者">
              <w:r>
                <w:t>n28 (</w:t>
              </w:r>
              <w:r w:rsidRPr="00116282">
                <w:t>HM)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610F" w14:textId="77777777" w:rsidR="00A142F3" w:rsidRPr="00116282" w:rsidRDefault="00A142F3" w:rsidP="00DB1232">
            <w:pPr>
              <w:pStyle w:val="TAC"/>
              <w:rPr>
                <w:ins w:id="15" w:author="作成者"/>
              </w:rPr>
            </w:pPr>
            <w:ins w:id="16" w:author="作成者">
              <w:r w:rsidRPr="00116282">
                <w:t>HM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1A80" w14:textId="77777777" w:rsidR="00A142F3" w:rsidRPr="00116282" w:rsidRDefault="00A142F3" w:rsidP="00DB1232">
            <w:pPr>
              <w:pStyle w:val="TAC"/>
              <w:rPr>
                <w:ins w:id="17" w:author="作成者"/>
                <w:lang w:eastAsia="ja-JP"/>
              </w:rPr>
            </w:pPr>
            <w:ins w:id="18" w:author="作成者">
              <w:r w:rsidRPr="00116282">
                <w:t>RAN5#10</w:t>
              </w:r>
              <w:r>
                <w:rPr>
                  <w:rFonts w:hint="eastAsia"/>
                  <w:lang w:eastAsia="ja-JP"/>
                </w:rPr>
                <w:t>9</w:t>
              </w:r>
            </w:ins>
          </w:p>
        </w:tc>
      </w:tr>
      <w:tr w:rsidR="00A142F3" w:rsidRPr="006A77F7" w14:paraId="7C927945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8E5B8" w14:textId="77777777" w:rsidR="00A142F3" w:rsidRPr="006A77F7" w:rsidRDefault="00A142F3" w:rsidP="00DB1232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  <w:lang w:eastAsia="zh-CN"/>
              </w:rPr>
              <w:t>CA_n28A-n79A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1C767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B7456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AF0BE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A142F3" w:rsidRPr="006A77F7" w14:paraId="2BC693FC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33A83" w14:textId="77777777" w:rsidR="00A142F3" w:rsidRPr="006A77F7" w:rsidRDefault="00A142F3" w:rsidP="00DB1232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8838A" w14:textId="77777777" w:rsidR="00A142F3" w:rsidRPr="006A77F7" w:rsidRDefault="00A142F3" w:rsidP="00DB1232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B17B4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934AC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A142F3" w:rsidRPr="006A77F7" w14:paraId="28C4DD39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FACB" w14:textId="77777777" w:rsidR="00A142F3" w:rsidRPr="006A77F7" w:rsidRDefault="00A142F3" w:rsidP="00DB1232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D2C31" w14:textId="77777777" w:rsidR="00A142F3" w:rsidRPr="006A77F7" w:rsidRDefault="00A142F3" w:rsidP="00DB1232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523BF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94F53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A142F3" w:rsidRPr="006A77F7" w14:paraId="4EC9E3E6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A4C8" w14:textId="77777777" w:rsidR="00A142F3" w:rsidRPr="006A77F7" w:rsidRDefault="00A142F3" w:rsidP="00DB1232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954A9" w14:textId="77777777" w:rsidR="00A142F3" w:rsidRPr="006A77F7" w:rsidRDefault="00A142F3" w:rsidP="00DB1232">
            <w:pPr>
              <w:pStyle w:val="TAC"/>
            </w:pPr>
            <w:r w:rsidRPr="006A77F7">
              <w:t>n29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C696" w14:textId="77777777" w:rsidR="00A142F3" w:rsidRPr="006A77F7" w:rsidRDefault="00A142F3" w:rsidP="00DB1232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579D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A142F3" w:rsidRPr="006A77F7" w14:paraId="35BF0152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BB6F" w14:textId="77777777" w:rsidR="00A142F3" w:rsidRPr="006A77F7" w:rsidRDefault="00A142F3" w:rsidP="00DB1232">
            <w:pPr>
              <w:pStyle w:val="TAC"/>
              <w:rPr>
                <w:bCs/>
                <w:lang w:eastAsia="zh-CN"/>
              </w:rPr>
            </w:pPr>
            <w:r w:rsidRPr="006A77F7">
              <w:t>CA_n39A-n41A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52BD" w14:textId="77777777" w:rsidR="00A142F3" w:rsidRPr="006A77F7" w:rsidRDefault="00A142F3" w:rsidP="00DB1232">
            <w:pPr>
              <w:pStyle w:val="TAC"/>
            </w:pPr>
            <w:r w:rsidRPr="006A77F7">
              <w:rPr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1E617" w14:textId="77777777" w:rsidR="00A142F3" w:rsidRPr="006A77F7" w:rsidRDefault="00A142F3" w:rsidP="00DB1232">
            <w:pPr>
              <w:pStyle w:val="TAC"/>
            </w:pPr>
            <w:r w:rsidRPr="006A77F7">
              <w:rPr>
                <w:lang w:eastAsia="zh-CN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DA7E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A142F3" w:rsidRPr="006A77F7" w14:paraId="1461F7C0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6FB1" w14:textId="77777777" w:rsidR="00A142F3" w:rsidRPr="006A77F7" w:rsidRDefault="00A142F3" w:rsidP="00DB1232">
            <w:pPr>
              <w:pStyle w:val="TAC"/>
            </w:pPr>
            <w:r w:rsidRPr="006A77F7">
              <w:t>CA_n39A-n41A</w:t>
            </w:r>
            <w:r w:rsidRPr="006A77F7"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CF64" w14:textId="77777777" w:rsidR="00A142F3" w:rsidRPr="006A77F7" w:rsidRDefault="00A142F3" w:rsidP="00DB1232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(CBI),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ECFF" w14:textId="77777777" w:rsidR="00A142F3" w:rsidRPr="006A77F7" w:rsidRDefault="00A142F3" w:rsidP="00DB1232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B8EB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A142F3" w:rsidRPr="006A77F7" w14:paraId="397737EC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3534" w14:textId="77777777" w:rsidR="00A142F3" w:rsidRPr="006A77F7" w:rsidRDefault="00A142F3" w:rsidP="00DB1232">
            <w:pPr>
              <w:pStyle w:val="TAC"/>
            </w:pPr>
            <w:proofErr w:type="spellStart"/>
            <w:r>
              <w:t>CA_n</w:t>
            </w:r>
            <w:proofErr w:type="spellEnd"/>
            <w:r>
              <w:rPr>
                <w:rFonts w:eastAsia="SimSun" w:hint="eastAsia"/>
                <w:lang w:val="en-US" w:eastAsia="zh-CN"/>
              </w:rPr>
              <w:t>40</w:t>
            </w:r>
            <w:r>
              <w:t>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C510" w14:textId="77777777" w:rsidR="00A142F3" w:rsidRPr="006A77F7" w:rsidRDefault="00A142F3" w:rsidP="00DB1232">
            <w:pPr>
              <w:pStyle w:val="TAC"/>
              <w:rPr>
                <w:lang w:eastAsia="ja-JP"/>
              </w:rPr>
            </w:pPr>
            <w:r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FC0FD" w14:textId="77777777" w:rsidR="00A142F3" w:rsidRPr="006A77F7" w:rsidRDefault="00A142F3" w:rsidP="00DB1232"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BA360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</w:t>
            </w:r>
            <w:r>
              <w:rPr>
                <w:rFonts w:eastAsia="SimSun" w:hint="eastAsia"/>
                <w:lang w:val="en-US" w:eastAsia="zh-CN"/>
              </w:rPr>
              <w:t>8</w:t>
            </w:r>
          </w:p>
        </w:tc>
      </w:tr>
      <w:tr w:rsidR="00A142F3" w:rsidRPr="006A77F7" w14:paraId="3125D942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2C5B" w14:textId="77777777" w:rsidR="00A142F3" w:rsidRDefault="00A142F3" w:rsidP="00DB1232">
            <w:pPr>
              <w:pStyle w:val="TAC"/>
            </w:pPr>
            <w:r w:rsidRPr="006A77F7">
              <w:rPr>
                <w:bCs/>
                <w:lang w:eastAsia="ja-JP"/>
              </w:rPr>
              <w:t>CA_n</w:t>
            </w:r>
            <w:r>
              <w:rPr>
                <w:bCs/>
                <w:lang w:eastAsia="ja-JP"/>
              </w:rPr>
              <w:t>40</w:t>
            </w:r>
            <w:r w:rsidRPr="006A77F7">
              <w:rPr>
                <w:bCs/>
                <w:lang w:eastAsia="ja-JP"/>
              </w:rPr>
              <w:t>A-n7</w:t>
            </w:r>
            <w:r>
              <w:rPr>
                <w:bCs/>
                <w:lang w:eastAsia="ja-JP"/>
              </w:rPr>
              <w:t>1</w:t>
            </w:r>
            <w:r w:rsidRPr="006A77F7">
              <w:rPr>
                <w:bCs/>
                <w:lang w:eastAsia="ja-JP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77946" w14:textId="77777777" w:rsidR="00A142F3" w:rsidRDefault="00A142F3" w:rsidP="00DB1232">
            <w:pPr>
              <w:pStyle w:val="TAC"/>
            </w:pPr>
            <w:r>
              <w:rPr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44094" w14:textId="77777777" w:rsidR="00A142F3" w:rsidRDefault="00A142F3" w:rsidP="00DB1232">
            <w:pPr>
              <w:pStyle w:val="TAC"/>
            </w:pPr>
            <w:r>
              <w:rPr>
                <w:lang w:eastAsia="zh-CN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E58EA" w14:textId="77777777" w:rsidR="00A142F3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AN5#108</w:t>
            </w:r>
          </w:p>
        </w:tc>
      </w:tr>
      <w:tr w:rsidR="00A142F3" w:rsidRPr="006A77F7" w14:paraId="4562DFE0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8110" w14:textId="77777777" w:rsidR="00A142F3" w:rsidRPr="006A77F7" w:rsidRDefault="00A142F3" w:rsidP="00DB1232">
            <w:pPr>
              <w:pStyle w:val="TAC"/>
            </w:pPr>
            <w:r w:rsidRPr="006A77F7">
              <w:rPr>
                <w:lang w:eastAsia="ja-JP"/>
              </w:rPr>
              <w:t>CA_n40A-n77A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FEC40" w14:textId="77777777" w:rsidR="00A142F3" w:rsidRPr="006A77F7" w:rsidRDefault="00A142F3" w:rsidP="00DB1232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n40(HM), n40(CBI)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17E2" w14:textId="77777777" w:rsidR="00A142F3" w:rsidRPr="006A77F7" w:rsidRDefault="00A142F3" w:rsidP="00DB1232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21A0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A142F3" w:rsidRPr="006A77F7" w14:paraId="31ACD00E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36BAA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n41A-n66A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64A0D" w14:textId="77777777" w:rsidR="00A142F3" w:rsidRPr="006A77F7" w:rsidRDefault="00A142F3" w:rsidP="00DB1232">
            <w:pPr>
              <w:pStyle w:val="TAC"/>
              <w:rPr>
                <w:lang w:eastAsia="zh-CN"/>
              </w:rPr>
            </w:pPr>
            <w:r w:rsidRPr="006A77F7">
              <w:t>n66 (CBI),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3A0C6" w14:textId="77777777" w:rsidR="00A142F3" w:rsidRPr="006A77F7" w:rsidRDefault="00A142F3" w:rsidP="00DB1232">
            <w:pPr>
              <w:pStyle w:val="TAC"/>
              <w:rPr>
                <w:lang w:eastAsia="zh-CN"/>
              </w:rPr>
            </w:pPr>
            <w:r w:rsidRPr="006A77F7">
              <w:t>CBI</w:t>
            </w:r>
            <w:r w:rsidRPr="00A83BC4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B3C7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A142F3" w:rsidRPr="006A77F7" w14:paraId="41BB5C9B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7F2E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n41A-n71A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9D63C" w14:textId="77777777" w:rsidR="00A142F3" w:rsidRPr="006A77F7" w:rsidRDefault="00A142F3" w:rsidP="00DB1232">
            <w:pPr>
              <w:pStyle w:val="TAC"/>
              <w:rPr>
                <w:lang w:eastAsia="zh-CN"/>
              </w:rPr>
            </w:pPr>
            <w:r w:rsidRPr="006A77F7">
              <w:t>n41(HD4), n71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CA36C" w14:textId="77777777" w:rsidR="00A142F3" w:rsidRPr="006A77F7" w:rsidRDefault="00A142F3" w:rsidP="00DB1232">
            <w:pPr>
              <w:pStyle w:val="TAC"/>
              <w:rPr>
                <w:lang w:eastAsia="zh-CN"/>
              </w:rPr>
            </w:pPr>
            <w:r w:rsidRPr="006A77F7">
              <w:t>HD</w:t>
            </w:r>
            <w:r w:rsidRPr="00A83BC4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6482A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A142F3" w:rsidRPr="006A77F7" w14:paraId="0F0ECAC9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C8EFC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29DE" w14:textId="77777777" w:rsidR="00A142F3" w:rsidRPr="006A77F7" w:rsidRDefault="00A142F3" w:rsidP="00DB1232">
            <w:pPr>
              <w:pStyle w:val="TAC"/>
            </w:pPr>
            <w:r w:rsidRPr="006A77F7">
              <w:rPr>
                <w:lang w:eastAsia="ja-JP"/>
              </w:rPr>
              <w:t>n41(HM), n77(IMD9),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11F0F" w14:textId="77777777" w:rsidR="00A142F3" w:rsidRPr="006A77F7" w:rsidRDefault="00A142F3" w:rsidP="00DB1232">
            <w:pPr>
              <w:pStyle w:val="TAC"/>
            </w:pPr>
            <w:r w:rsidRPr="006A77F7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747E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A142F3" w:rsidRPr="006A77F7" w14:paraId="75019D5C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3FA9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50A8A" w14:textId="77777777" w:rsidR="00A142F3" w:rsidRPr="006A77F7" w:rsidRDefault="00A142F3" w:rsidP="00DB1232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n41(HM), n77(IMD5),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294C" w14:textId="77777777" w:rsidR="00A142F3" w:rsidRPr="006A77F7" w:rsidRDefault="00A142F3" w:rsidP="00DB1232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7284B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A142F3" w:rsidRPr="006A77F7" w14:paraId="19C0B1BB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EC3A3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2FBD" w14:textId="77777777" w:rsidR="00A142F3" w:rsidRPr="006A77F7" w:rsidRDefault="00A142F3" w:rsidP="00DB123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 xml:space="preserve">41 (HM), 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 (HM), n41 (CBI), n77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8323D" w14:textId="77777777" w:rsidR="00A142F3" w:rsidRPr="006A77F7" w:rsidRDefault="00A142F3" w:rsidP="00DB123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1A11" w14:textId="77777777" w:rsidR="00A142F3" w:rsidRPr="006A77F7" w:rsidRDefault="00A142F3" w:rsidP="00DB1232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6</w:t>
            </w:r>
          </w:p>
        </w:tc>
      </w:tr>
      <w:tr w:rsidR="00A142F3" w:rsidRPr="006A77F7" w14:paraId="261F5385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F0537" w14:textId="77777777" w:rsidR="00A142F3" w:rsidRPr="006A77F7" w:rsidRDefault="00A142F3" w:rsidP="00DB1232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7BDE4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C7C11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06068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RAN5#83</w:t>
            </w:r>
          </w:p>
        </w:tc>
      </w:tr>
      <w:tr w:rsidR="00A142F3" w:rsidRPr="006A77F7" w14:paraId="58A90656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D1B6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F607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 xml:space="preserve"> (CBI)</w:t>
            </w:r>
            <w:r w:rsidRPr="006A77F7">
              <w:rPr>
                <w:rFonts w:eastAsia="SimSun"/>
                <w:lang w:eastAsia="zh-CN"/>
              </w:rPr>
              <w:t>, n79</w:t>
            </w:r>
            <w:r w:rsidRPr="006A77F7"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B4C40" w14:textId="77777777" w:rsidR="00A142F3" w:rsidRPr="006A77F7" w:rsidRDefault="00A142F3" w:rsidP="00DB1232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07B1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A142F3" w:rsidRPr="006A77F7" w14:paraId="1DE4F460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06CD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CA_n41A-n79C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E674" w14:textId="77777777" w:rsidR="00A142F3" w:rsidRPr="006A77F7" w:rsidRDefault="00A142F3" w:rsidP="00DB1232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FACE9" w14:textId="77777777" w:rsidR="00A142F3" w:rsidRPr="006A77F7" w:rsidRDefault="00A142F3" w:rsidP="00DB1232">
            <w:pPr>
              <w:pStyle w:val="TAC"/>
              <w:rPr>
                <w:lang w:eastAsia="ja-JP"/>
              </w:rPr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92609" w14:textId="77777777" w:rsidR="00A142F3" w:rsidRPr="006A77F7" w:rsidRDefault="00A142F3" w:rsidP="00DB1232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A142F3" w:rsidRPr="006A77F7" w14:paraId="6E9487B8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FB6D4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  <w:lang w:eastAsia="zh-CN"/>
              </w:rPr>
              <w:t>CA_n41C-n79A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C673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DEC0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55B4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A142F3" w:rsidRPr="006A77F7" w14:paraId="6F34E533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799ED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CA_n41C-n79</w:t>
            </w:r>
            <w:r>
              <w:rPr>
                <w:rFonts w:eastAsia="SimSun" w:hint="eastAsia"/>
                <w:lang w:val="en-US" w:eastAsia="zh-CN"/>
              </w:rPr>
              <w:t>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EB25" w14:textId="77777777" w:rsidR="00A142F3" w:rsidRPr="006A77F7" w:rsidRDefault="00A142F3" w:rsidP="00DB1232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C04F" w14:textId="77777777" w:rsidR="00A142F3" w:rsidRPr="006A77F7" w:rsidRDefault="00A142F3" w:rsidP="00DB1232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76B0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</w:t>
            </w:r>
            <w:r>
              <w:rPr>
                <w:rFonts w:eastAsia="SimSun" w:hint="eastAsia"/>
                <w:lang w:val="en-US" w:eastAsia="zh-CN"/>
              </w:rPr>
              <w:t>6</w:t>
            </w:r>
          </w:p>
        </w:tc>
      </w:tr>
      <w:tr w:rsidR="00A142F3" w:rsidRPr="006A77F7" w14:paraId="1CE50298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9B642" w14:textId="77777777" w:rsidR="00A142F3" w:rsidRPr="006A77F7" w:rsidRDefault="00A142F3" w:rsidP="00DB1232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1EF00" w14:textId="77777777" w:rsidR="00A142F3" w:rsidRPr="006A77F7" w:rsidRDefault="00A142F3" w:rsidP="00DB1232">
            <w:pPr>
              <w:pStyle w:val="TAC"/>
            </w:pPr>
            <w:r w:rsidRPr="006A77F7">
              <w:t>n48 (HD2),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A917E" w14:textId="77777777" w:rsidR="00A142F3" w:rsidRPr="006A77F7" w:rsidRDefault="00A142F3" w:rsidP="00DB123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C54FB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A142F3" w:rsidRPr="006A77F7" w14:paraId="7A2006FA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39CB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D98A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7732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A0F0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A142F3" w:rsidRPr="006A77F7" w14:paraId="5C0DE017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8A553" w14:textId="77777777" w:rsidR="00A142F3" w:rsidRPr="006A77F7" w:rsidRDefault="00A142F3" w:rsidP="00DB1232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B2868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n70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A1404" w14:textId="77777777" w:rsidR="00A142F3" w:rsidRPr="006A77F7" w:rsidRDefault="00A142F3" w:rsidP="00DB1232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ECF91" w14:textId="77777777" w:rsidR="00A142F3" w:rsidRPr="006A77F7" w:rsidRDefault="00A142F3" w:rsidP="00DB1232">
            <w:pPr>
              <w:pStyle w:val="TAC"/>
            </w:pPr>
            <w:r w:rsidRPr="006A77F7">
              <w:t>RAN5#94-e</w:t>
            </w:r>
          </w:p>
        </w:tc>
      </w:tr>
      <w:tr w:rsidR="00A142F3" w:rsidRPr="006A77F7" w14:paraId="1E0141E5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ABA49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3387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A6D94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A8EB2" w14:textId="77777777" w:rsidR="00A142F3" w:rsidRPr="006A77F7" w:rsidRDefault="00A142F3" w:rsidP="00DB1232">
            <w:pPr>
              <w:pStyle w:val="TAC"/>
            </w:pPr>
            <w:r w:rsidRPr="006A77F7">
              <w:t>RAN5#94-e</w:t>
            </w:r>
          </w:p>
        </w:tc>
      </w:tr>
      <w:tr w:rsidR="00A142F3" w:rsidRPr="006A77F7" w14:paraId="35575E9E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B201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E9299" w14:textId="77777777" w:rsidR="00A142F3" w:rsidRPr="006A77F7" w:rsidRDefault="00A142F3" w:rsidP="00DB1232">
            <w:pPr>
              <w:pStyle w:val="TAC"/>
            </w:pPr>
            <w:r w:rsidRPr="006A77F7">
              <w:t xml:space="preserve">-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E74D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4837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A142F3" w:rsidRPr="006A77F7" w14:paraId="40E9ACF7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97CE" w14:textId="77777777" w:rsidR="00A142F3" w:rsidRPr="006A77F7" w:rsidRDefault="00A142F3" w:rsidP="00DB123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B3D1" w14:textId="77777777" w:rsidR="00A142F3" w:rsidRPr="006A77F7" w:rsidRDefault="00A142F3" w:rsidP="00DB123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4E0A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ABCC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A142F3" w:rsidRPr="006A77F7" w14:paraId="07C18ADE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634F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B6E6" w14:textId="77777777" w:rsidR="00A142F3" w:rsidRPr="006A77F7" w:rsidRDefault="00A142F3" w:rsidP="00DB123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704B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C5CF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A142F3" w:rsidRPr="006A77F7" w14:paraId="10266E4A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1315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DB74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CE46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4B2B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A142F3" w:rsidRPr="006A77F7" w14:paraId="5ABA876C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D32B" w14:textId="77777777" w:rsidR="00A142F3" w:rsidRPr="006A77F7" w:rsidRDefault="00A142F3" w:rsidP="00DB123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DAA3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53AB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804B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A142F3" w:rsidRPr="006A77F7" w14:paraId="0E883CCD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33B2" w14:textId="77777777" w:rsidR="00A142F3" w:rsidRPr="006A77F7" w:rsidRDefault="00A142F3" w:rsidP="00DB123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F7FF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E4A7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AD9D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A142F3" w:rsidRPr="006A77F7" w14:paraId="19CE3ABC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3301" w14:textId="77777777" w:rsidR="00A142F3" w:rsidRPr="006A77F7" w:rsidRDefault="00A142F3" w:rsidP="00DB123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7F7C" w14:textId="77777777" w:rsidR="00A142F3" w:rsidRPr="006A77F7" w:rsidRDefault="00A142F3" w:rsidP="00DB123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94E2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7DF6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A142F3" w:rsidRPr="006A77F7" w14:paraId="1DE60E53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F539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n48B-n77A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F44A7" w14:textId="77777777" w:rsidR="00A142F3" w:rsidRPr="006A77F7" w:rsidRDefault="00A142F3" w:rsidP="00DB123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964E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0DCB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A142F3" w:rsidRPr="006A77F7" w14:paraId="761B6FF6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3702" w14:textId="77777777" w:rsidR="00A142F3" w:rsidRPr="006A77F7" w:rsidRDefault="00A142F3" w:rsidP="00DB123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0BAF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2F1D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2CCD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A142F3" w:rsidRPr="006A77F7" w14:paraId="7545EC29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391D" w14:textId="77777777" w:rsidR="00A142F3" w:rsidRPr="006A77F7" w:rsidRDefault="00A142F3" w:rsidP="00DB123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D40B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80EB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5F76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A142F3" w:rsidRPr="006A77F7" w14:paraId="6384CE03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D540" w14:textId="77777777" w:rsidR="00A142F3" w:rsidRPr="006A77F7" w:rsidRDefault="00A142F3" w:rsidP="00DB123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C641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6276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2135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A142F3" w:rsidRPr="006A77F7" w14:paraId="721978D4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282C" w14:textId="77777777" w:rsidR="00A142F3" w:rsidRPr="006A77F7" w:rsidRDefault="00A142F3" w:rsidP="00DB123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20D14" w14:textId="77777777" w:rsidR="00A142F3" w:rsidRPr="006A77F7" w:rsidRDefault="00A142F3" w:rsidP="00DB123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A417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C872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A142F3" w:rsidRPr="006A77F7" w14:paraId="47209C2A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5ECA" w14:textId="77777777" w:rsidR="00A142F3" w:rsidRPr="006A77F7" w:rsidRDefault="00A142F3" w:rsidP="00DB123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5C4E" w14:textId="77777777" w:rsidR="00A142F3" w:rsidRPr="006A77F7" w:rsidRDefault="00A142F3" w:rsidP="00DB123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C58D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61F4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A142F3" w:rsidRPr="006A77F7" w14:paraId="0DDDDF02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DEE2" w14:textId="77777777" w:rsidR="00A142F3" w:rsidRPr="006A77F7" w:rsidRDefault="00A142F3" w:rsidP="00DB123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lastRenderedPageBreak/>
              <w:t>CA_</w:t>
            </w:r>
            <w:r w:rsidRPr="006A77F7">
              <w:rPr>
                <w:rFonts w:eastAsia="SimSun"/>
                <w:lang w:eastAsia="zh-CN"/>
              </w:rPr>
              <w:t>n48(2A)-n77A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A65F6" w14:textId="77777777" w:rsidR="00A142F3" w:rsidRPr="006A77F7" w:rsidRDefault="00A142F3" w:rsidP="00DB123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4A63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7E66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A142F3" w:rsidRPr="006A77F7" w14:paraId="46C03D6F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FBF0" w14:textId="77777777" w:rsidR="00A142F3" w:rsidRPr="006A77F7" w:rsidRDefault="00A142F3" w:rsidP="00DB123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CA_n66A-n70A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DE01B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B554E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87F2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A142F3" w:rsidRPr="006A77F7" w14:paraId="3D9D8DDC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1A217" w14:textId="77777777" w:rsidR="00A142F3" w:rsidRPr="006A77F7" w:rsidRDefault="00A142F3" w:rsidP="00DB123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t>CA_n66A-n71A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4333B" w14:textId="77777777" w:rsidR="00A142F3" w:rsidRPr="006A77F7" w:rsidRDefault="00A142F3" w:rsidP="00DB1232">
            <w:pPr>
              <w:pStyle w:val="TAC"/>
            </w:pPr>
            <w:r w:rsidRPr="006A77F7">
              <w:t>n66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E4756" w14:textId="77777777" w:rsidR="00A142F3" w:rsidRPr="006A77F7" w:rsidRDefault="00A142F3" w:rsidP="00DB1232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6D1B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A142F3" w:rsidRPr="006A77F7" w14:paraId="35172AB1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FDB9" w14:textId="77777777" w:rsidR="00A142F3" w:rsidRPr="006A77F7" w:rsidRDefault="00A142F3" w:rsidP="00DB123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8304" w14:textId="77777777" w:rsidR="00A142F3" w:rsidRPr="006A77F7" w:rsidRDefault="00A142F3" w:rsidP="00DB1232">
            <w:pPr>
              <w:pStyle w:val="TAC"/>
            </w:pPr>
            <w:r w:rsidRPr="006A77F7">
              <w:t>n77 (HD2), n66(IMD2), n66(IMD5), n66(IMD7)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7FE01" w14:textId="77777777" w:rsidR="00A142F3" w:rsidRPr="006A77F7" w:rsidRDefault="00A142F3" w:rsidP="00DB123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84621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A142F3" w:rsidRPr="006A77F7" w14:paraId="13C122EA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A5CF" w14:textId="77777777" w:rsidR="00A142F3" w:rsidRPr="006A77F7" w:rsidRDefault="00A142F3" w:rsidP="00DB123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EA69" w14:textId="77777777" w:rsidR="00A142F3" w:rsidRPr="006A77F7" w:rsidRDefault="00A142F3" w:rsidP="00DB1232">
            <w:pPr>
              <w:pStyle w:val="TAC"/>
            </w:pPr>
            <w:r w:rsidRPr="006A77F7">
              <w:t>n77 (HD2), n66(IMD2), n66(IMD5),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B3C9" w14:textId="77777777" w:rsidR="00A142F3" w:rsidRPr="006A77F7" w:rsidRDefault="00A142F3" w:rsidP="00DB1232">
            <w:pPr>
              <w:pStyle w:val="TAC"/>
            </w:pPr>
            <w:r w:rsidRPr="006A77F7">
              <w:t>HD,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4E064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A142F3" w:rsidRPr="006A77F7" w14:paraId="189383DC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2287" w14:textId="77777777" w:rsidR="00A142F3" w:rsidRPr="006A77F7" w:rsidRDefault="00A142F3" w:rsidP="00DB123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85BD" w14:textId="77777777" w:rsidR="00A142F3" w:rsidRPr="006A77F7" w:rsidRDefault="00A142F3" w:rsidP="00DB1232">
            <w:pPr>
              <w:pStyle w:val="TAC"/>
            </w:pPr>
            <w:r w:rsidRPr="006A77F7">
              <w:t>n66</w:t>
            </w:r>
            <w:r>
              <w:t xml:space="preserve"> </w:t>
            </w:r>
            <w:r w:rsidRPr="006A77F7">
              <w:t>(IMD2), n66</w:t>
            </w:r>
            <w:r>
              <w:t xml:space="preserve"> </w:t>
            </w:r>
            <w:r w:rsidRPr="006A77F7">
              <w:t>(IMD5)</w:t>
            </w:r>
            <w:r w:rsidRPr="00E078C6">
              <w:t>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5E55" w14:textId="77777777" w:rsidR="00A142F3" w:rsidRPr="006A77F7" w:rsidRDefault="00A142F3" w:rsidP="00DB1232">
            <w:pPr>
              <w:pStyle w:val="TAC"/>
            </w:pPr>
            <w:r w:rsidRPr="006A77F7">
              <w:t>IMD</w:t>
            </w:r>
            <w:r w:rsidRPr="00E078C6">
              <w:t>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49EF9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A142F3" w:rsidRPr="006A77F7" w14:paraId="578F62EF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65ABF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n66A-n77(2A)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44AB2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26B7F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2E95D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A142F3" w:rsidRPr="006A77F7" w14:paraId="74D219B9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55F9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018E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68518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C1C2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A142F3" w:rsidRPr="006A77F7" w14:paraId="28C30C30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BDED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0057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A023D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C916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A142F3" w:rsidRPr="006A77F7" w14:paraId="73E42375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53F2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C41D4" w14:textId="77777777" w:rsidR="00A142F3" w:rsidRPr="006A77F7" w:rsidRDefault="00A142F3" w:rsidP="00DB1232">
            <w:pPr>
              <w:pStyle w:val="TAC"/>
            </w:pPr>
            <w:r w:rsidRPr="006A77F7">
              <w:t>n78 (HD2),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56D5" w14:textId="77777777" w:rsidR="00A142F3" w:rsidRPr="006A77F7" w:rsidRDefault="00A142F3" w:rsidP="00DB123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E3AD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A142F3" w:rsidRPr="006A77F7" w14:paraId="66C6D7C3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47E0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F2655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4911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6083D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A142F3" w:rsidRPr="006A77F7" w14:paraId="1AC7A4AD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383E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n70A-n71A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8BA6" w14:textId="77777777" w:rsidR="00A142F3" w:rsidRPr="006A77F7" w:rsidRDefault="00A142F3" w:rsidP="00DB1232">
            <w:pPr>
              <w:pStyle w:val="TAC"/>
            </w:pPr>
            <w:r w:rsidRPr="006A77F7">
              <w:t>n70 (HD3), n70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3326" w14:textId="77777777" w:rsidR="00A142F3" w:rsidRPr="006A77F7" w:rsidRDefault="00A142F3" w:rsidP="00DB123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1C75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RAN5#85</w:t>
            </w:r>
          </w:p>
        </w:tc>
      </w:tr>
      <w:tr w:rsidR="00A142F3" w:rsidRPr="006A77F7" w14:paraId="01C6885C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3119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98B62" w14:textId="77777777" w:rsidR="00A142F3" w:rsidRPr="006A77F7" w:rsidRDefault="00A142F3" w:rsidP="00DB1232">
            <w:pPr>
              <w:pStyle w:val="TAC"/>
            </w:pPr>
            <w:r w:rsidRPr="006A77F7">
              <w:t>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1FD2" w14:textId="77777777" w:rsidR="00A142F3" w:rsidRPr="006A77F7" w:rsidRDefault="00A142F3" w:rsidP="00DB1232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8073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A142F3" w:rsidRPr="006A77F7" w14:paraId="57353A58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D6F6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87548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3ACC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96AD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A142F3" w:rsidRPr="006A77F7" w14:paraId="109DBADB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3775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5626" w14:textId="77777777" w:rsidR="00A142F3" w:rsidRPr="006A77F7" w:rsidRDefault="00A142F3" w:rsidP="00DB1232">
            <w:pPr>
              <w:pStyle w:val="TAC"/>
            </w:pPr>
            <w:r w:rsidRPr="006A77F7">
              <w:t>n78 (HD5), 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D70E" w14:textId="77777777" w:rsidR="00A142F3" w:rsidRPr="006A77F7" w:rsidRDefault="00A142F3" w:rsidP="00DB123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1977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A142F3" w:rsidRPr="006A77F7" w14:paraId="2881A32E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281F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E876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9703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2503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A142F3" w:rsidRPr="006A77F7" w14:paraId="341F249D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DF34E" w14:textId="77777777" w:rsidR="00A142F3" w:rsidRPr="006A77F7" w:rsidRDefault="00A142F3" w:rsidP="00DB1232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CA_n78A-n79A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B7C5" w14:textId="77777777" w:rsidR="00A142F3" w:rsidRPr="006A77F7" w:rsidRDefault="00A142F3" w:rsidP="00DB1232">
            <w:pPr>
              <w:pStyle w:val="TAC"/>
            </w:pPr>
            <w:r w:rsidRPr="006A77F7">
              <w:t>n78 (CBI), n79(CBI)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08DD" w14:textId="77777777" w:rsidR="00A142F3" w:rsidRPr="006A77F7" w:rsidRDefault="00A142F3" w:rsidP="00DB1232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EC959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A142F3" w:rsidRPr="006A77F7" w14:paraId="0BB50788" w14:textId="77777777" w:rsidTr="00DB1232">
        <w:trPr>
          <w:jc w:val="center"/>
        </w:trPr>
        <w:tc>
          <w:tcPr>
            <w:tcW w:w="9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C673D" w14:textId="77777777" w:rsidR="00A142F3" w:rsidRPr="006A77F7" w:rsidRDefault="00A142F3" w:rsidP="00DB1232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Notations used</w:t>
            </w:r>
          </w:p>
          <w:p w14:paraId="21A15E96" w14:textId="77777777" w:rsidR="00A142F3" w:rsidRPr="006A77F7" w:rsidRDefault="00A142F3" w:rsidP="00DB1232">
            <w:pPr>
              <w:pStyle w:val="TAN"/>
            </w:pPr>
            <w:r w:rsidRPr="006A77F7">
              <w:t>NE: Non-exception as defined in TS 38.101-1 [5], meaning single carrier NR requirements apply.</w:t>
            </w:r>
          </w:p>
          <w:p w14:paraId="46B668A6" w14:textId="77777777" w:rsidR="00A142F3" w:rsidRPr="006A77F7" w:rsidRDefault="00A142F3" w:rsidP="00DB1232">
            <w:pPr>
              <w:pStyle w:val="TAN"/>
            </w:pPr>
            <w:r w:rsidRPr="006A77F7">
              <w:t>HD: UL Harmonic Distortion, as defined in TS 38.101-1 [5], 7.3A.4</w:t>
            </w:r>
          </w:p>
          <w:p w14:paraId="5ED97F12" w14:textId="77777777" w:rsidR="00A142F3" w:rsidRPr="006A77F7" w:rsidRDefault="00A142F3" w:rsidP="00DB1232">
            <w:pPr>
              <w:pStyle w:val="TAN"/>
            </w:pPr>
            <w:r w:rsidRPr="006A77F7">
              <w:t>HM: RX Harmonic Mixing, as defined in TS 38.101-1 [5], 7.3A.4</w:t>
            </w:r>
          </w:p>
          <w:p w14:paraId="58ECBC6A" w14:textId="77777777" w:rsidR="00A142F3" w:rsidRPr="006A77F7" w:rsidRDefault="00A142F3" w:rsidP="00DB1232">
            <w:pPr>
              <w:pStyle w:val="TAN"/>
            </w:pPr>
            <w:r w:rsidRPr="006A77F7">
              <w:t>IMD: Intermodulation Distortion, as defined in TS 38.101-1 [5], 7.3A.5</w:t>
            </w:r>
          </w:p>
          <w:p w14:paraId="0D051769" w14:textId="77777777" w:rsidR="00A142F3" w:rsidRPr="006A77F7" w:rsidRDefault="00A142F3" w:rsidP="00DB1232">
            <w:pPr>
              <w:pStyle w:val="TAN"/>
            </w:pPr>
            <w:r w:rsidRPr="006A77F7">
              <w:t>CBI: Cross Band Isolation, as defined in TS 38.101-1 [5], 7.3A.6</w:t>
            </w:r>
          </w:p>
          <w:p w14:paraId="175FD603" w14:textId="77777777" w:rsidR="00A142F3" w:rsidRPr="006A77F7" w:rsidRDefault="00A142F3" w:rsidP="00DB1232">
            <w:pPr>
              <w:pStyle w:val="TAN"/>
            </w:pPr>
            <w:r w:rsidRPr="006A77F7">
              <w:t>NOTE 2: Exception for this band is tested with two carrier case.</w:t>
            </w:r>
          </w:p>
          <w:p w14:paraId="52A1F3C6" w14:textId="77777777" w:rsidR="00A142F3" w:rsidRPr="006A77F7" w:rsidRDefault="00A142F3" w:rsidP="00DB1232">
            <w:pPr>
              <w:pStyle w:val="TAN"/>
            </w:pPr>
            <w:r w:rsidRPr="006A77F7">
              <w:t>NOTE 3: Only single uplink analysed. IMD exception not yet covered.</w:t>
            </w:r>
          </w:p>
          <w:p w14:paraId="2A11E619" w14:textId="77777777" w:rsidR="00A142F3" w:rsidRPr="006A77F7" w:rsidRDefault="00A142F3" w:rsidP="00DB1232">
            <w:pPr>
              <w:pStyle w:val="TAN"/>
            </w:pPr>
            <w:r w:rsidRPr="006A77F7">
              <w:t>NOTE 4: Exception for this configuration is tested only when the UE reports supporting Simultaneous Rx/Tx capability.</w:t>
            </w:r>
          </w:p>
        </w:tc>
      </w:tr>
    </w:tbl>
    <w:p w14:paraId="68C9CD36" w14:textId="315B1D24" w:rsidR="001E41F3" w:rsidRDefault="00907550" w:rsidP="00A142F3">
      <w:pPr>
        <w:pStyle w:val="CRSeparator"/>
      </w:pPr>
      <w:r w:rsidRPr="00CE4669">
        <w:t>==============End of change==============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07982" w14:textId="77777777" w:rsidR="00D9770F" w:rsidRDefault="00D9770F">
      <w:r>
        <w:separator/>
      </w:r>
    </w:p>
  </w:endnote>
  <w:endnote w:type="continuationSeparator" w:id="0">
    <w:p w14:paraId="5C8B749C" w14:textId="77777777" w:rsidR="00D9770F" w:rsidRDefault="00D97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BBEC2" w14:textId="77777777" w:rsidR="00D9770F" w:rsidRDefault="00D9770F">
      <w:r>
        <w:separator/>
      </w:r>
    </w:p>
  </w:footnote>
  <w:footnote w:type="continuationSeparator" w:id="0">
    <w:p w14:paraId="66F962B7" w14:textId="77777777" w:rsidR="00D9770F" w:rsidRDefault="00D977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364598192">
    <w:abstractNumId w:val="3"/>
  </w:num>
  <w:num w:numId="2" w16cid:durableId="1283462024">
    <w:abstractNumId w:val="4"/>
  </w:num>
  <w:num w:numId="3" w16cid:durableId="1166435116">
    <w:abstractNumId w:val="2"/>
  </w:num>
  <w:num w:numId="4" w16cid:durableId="500315266">
    <w:abstractNumId w:val="1"/>
  </w:num>
  <w:num w:numId="5" w16cid:durableId="90206383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movePersonalInformation/>
  <w:removeDateAndTime/>
  <w:printFractionalCharacterWidth/>
  <w:embedSystemFonts/>
  <w:bordersDoNotSurroundHeader/>
  <w:bordersDoNotSurroundFooter/>
  <w:hideSpelling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45D"/>
    <w:rsid w:val="00070E09"/>
    <w:rsid w:val="000A6394"/>
    <w:rsid w:val="000B7FED"/>
    <w:rsid w:val="000C038A"/>
    <w:rsid w:val="000C6598"/>
    <w:rsid w:val="000D44B3"/>
    <w:rsid w:val="000F592A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0692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740E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83A9A"/>
    <w:rsid w:val="00991B88"/>
    <w:rsid w:val="009A5753"/>
    <w:rsid w:val="009A579D"/>
    <w:rsid w:val="009E3297"/>
    <w:rsid w:val="009F734F"/>
    <w:rsid w:val="00A142F3"/>
    <w:rsid w:val="00A246B6"/>
    <w:rsid w:val="00A47E70"/>
    <w:rsid w:val="00A50CF0"/>
    <w:rsid w:val="00A7671C"/>
    <w:rsid w:val="00AA2CBC"/>
    <w:rsid w:val="00AC5820"/>
    <w:rsid w:val="00AD1CD8"/>
    <w:rsid w:val="00B258BB"/>
    <w:rsid w:val="00B34419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9770F"/>
    <w:rsid w:val="00DB5245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1"/>
    <w:qFormat/>
    <w:rsid w:val="00386332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30"/>
    <w:next w:val="a"/>
    <w:link w:val="41"/>
    <w:qFormat/>
    <w:rsid w:val="00386332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386332"/>
    <w:pPr>
      <w:outlineLvl w:val="5"/>
    </w:pPr>
  </w:style>
  <w:style w:type="paragraph" w:styleId="7">
    <w:name w:val="heading 7"/>
    <w:basedOn w:val="H6"/>
    <w:next w:val="a"/>
    <w:link w:val="70"/>
    <w:qFormat/>
    <w:rsid w:val="00386332"/>
    <w:pPr>
      <w:outlineLvl w:val="6"/>
    </w:pPr>
  </w:style>
  <w:style w:type="paragraph" w:styleId="8">
    <w:name w:val="heading 8"/>
    <w:basedOn w:val="1"/>
    <w:next w:val="a"/>
    <w:link w:val="80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3863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386332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2">
    <w:name w:val="toc 5"/>
    <w:basedOn w:val="42"/>
    <w:rsid w:val="00386332"/>
    <w:pPr>
      <w:ind w:left="1701" w:hanging="1701"/>
    </w:pPr>
  </w:style>
  <w:style w:type="paragraph" w:styleId="42">
    <w:name w:val="toc 4"/>
    <w:basedOn w:val="32"/>
    <w:uiPriority w:val="39"/>
    <w:rsid w:val="00386332"/>
    <w:pPr>
      <w:ind w:left="1418" w:hanging="1418"/>
    </w:pPr>
  </w:style>
  <w:style w:type="paragraph" w:styleId="32">
    <w:name w:val="toc 3"/>
    <w:basedOn w:val="21"/>
    <w:uiPriority w:val="39"/>
    <w:rsid w:val="00386332"/>
    <w:pPr>
      <w:ind w:left="1134" w:hanging="1134"/>
    </w:pPr>
  </w:style>
  <w:style w:type="paragraph" w:styleId="21">
    <w:name w:val="toc 2"/>
    <w:basedOn w:val="11"/>
    <w:uiPriority w:val="39"/>
    <w:rsid w:val="0038633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386332"/>
    <w:pPr>
      <w:ind w:left="284"/>
    </w:pPr>
  </w:style>
  <w:style w:type="paragraph" w:styleId="12">
    <w:name w:val="index 1"/>
    <w:basedOn w:val="a"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86332"/>
    <w:pPr>
      <w:outlineLvl w:val="9"/>
    </w:pPr>
  </w:style>
  <w:style w:type="paragraph" w:styleId="23">
    <w:name w:val="List Number 2"/>
    <w:basedOn w:val="a3"/>
    <w:rsid w:val="00386332"/>
    <w:pPr>
      <w:ind w:left="851"/>
    </w:pPr>
  </w:style>
  <w:style w:type="paragraph" w:styleId="a4">
    <w:name w:val="header"/>
    <w:link w:val="a5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6">
    <w:name w:val="footnote reference"/>
    <w:basedOn w:val="a0"/>
    <w:rsid w:val="00386332"/>
    <w:rPr>
      <w:b/>
      <w:position w:val="6"/>
      <w:sz w:val="16"/>
    </w:rPr>
  </w:style>
  <w:style w:type="paragraph" w:styleId="a7">
    <w:name w:val="footnote text"/>
    <w:basedOn w:val="a"/>
    <w:link w:val="a8"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386332"/>
    <w:pPr>
      <w:keepLines/>
      <w:ind w:left="1135" w:hanging="851"/>
    </w:pPr>
  </w:style>
  <w:style w:type="paragraph" w:styleId="91">
    <w:name w:val="toc 9"/>
    <w:basedOn w:val="81"/>
    <w:uiPriority w:val="39"/>
    <w:rsid w:val="00386332"/>
    <w:pPr>
      <w:ind w:left="1418" w:hanging="1418"/>
    </w:pPr>
  </w:style>
  <w:style w:type="paragraph" w:customStyle="1" w:styleId="EX">
    <w:name w:val="EX"/>
    <w:basedOn w:val="a"/>
    <w:link w:val="EXChar"/>
    <w:qFormat/>
    <w:rsid w:val="00386332"/>
    <w:pPr>
      <w:keepLines/>
      <w:ind w:left="1702" w:hanging="1418"/>
    </w:pPr>
  </w:style>
  <w:style w:type="paragraph" w:customStyle="1" w:styleId="FP">
    <w:name w:val="FP"/>
    <w:basedOn w:val="a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61">
    <w:name w:val="toc 6"/>
    <w:basedOn w:val="52"/>
    <w:next w:val="a"/>
    <w:rsid w:val="00386332"/>
    <w:pPr>
      <w:ind w:left="1985" w:hanging="1985"/>
    </w:pPr>
  </w:style>
  <w:style w:type="paragraph" w:styleId="71">
    <w:name w:val="toc 7"/>
    <w:basedOn w:val="61"/>
    <w:next w:val="a"/>
    <w:rsid w:val="00386332"/>
    <w:pPr>
      <w:ind w:left="2268" w:hanging="2268"/>
    </w:pPr>
  </w:style>
  <w:style w:type="paragraph" w:styleId="24">
    <w:name w:val="List Bullet 2"/>
    <w:basedOn w:val="a9"/>
    <w:rsid w:val="00386332"/>
    <w:pPr>
      <w:ind w:left="851"/>
    </w:pPr>
  </w:style>
  <w:style w:type="paragraph" w:styleId="33">
    <w:name w:val="List Bullet 3"/>
    <w:basedOn w:val="24"/>
    <w:rsid w:val="00386332"/>
    <w:pPr>
      <w:ind w:left="1135"/>
    </w:pPr>
  </w:style>
  <w:style w:type="paragraph" w:styleId="a3">
    <w:name w:val="List Number"/>
    <w:basedOn w:val="aa"/>
    <w:rsid w:val="00386332"/>
  </w:style>
  <w:style w:type="paragraph" w:customStyle="1" w:styleId="EQ">
    <w:name w:val="EQ"/>
    <w:basedOn w:val="a"/>
    <w:next w:val="a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0"/>
    <w:next w:val="a"/>
    <w:link w:val="H6Char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386332"/>
    <w:pPr>
      <w:ind w:left="851" w:hanging="851"/>
    </w:pPr>
  </w:style>
  <w:style w:type="paragraph" w:customStyle="1" w:styleId="TAL">
    <w:name w:val="TAL"/>
    <w:basedOn w:val="a"/>
    <w:link w:val="TALCh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5">
    <w:name w:val="List 2"/>
    <w:basedOn w:val="aa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4">
    <w:name w:val="List 3"/>
    <w:basedOn w:val="25"/>
    <w:rsid w:val="00386332"/>
    <w:pPr>
      <w:ind w:left="1135"/>
    </w:pPr>
  </w:style>
  <w:style w:type="paragraph" w:styleId="43">
    <w:name w:val="List 4"/>
    <w:basedOn w:val="34"/>
    <w:rsid w:val="00386332"/>
    <w:pPr>
      <w:ind w:left="1418"/>
    </w:pPr>
  </w:style>
  <w:style w:type="paragraph" w:styleId="53">
    <w:name w:val="List 5"/>
    <w:basedOn w:val="43"/>
    <w:rsid w:val="0038633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386332"/>
    <w:rPr>
      <w:color w:val="FF0000"/>
    </w:rPr>
  </w:style>
  <w:style w:type="paragraph" w:styleId="aa">
    <w:name w:val="List"/>
    <w:basedOn w:val="a"/>
    <w:rsid w:val="00386332"/>
    <w:pPr>
      <w:ind w:left="568" w:hanging="284"/>
    </w:pPr>
  </w:style>
  <w:style w:type="paragraph" w:styleId="a9">
    <w:name w:val="List Bullet"/>
    <w:basedOn w:val="aa"/>
    <w:rsid w:val="00386332"/>
  </w:style>
  <w:style w:type="paragraph" w:styleId="44">
    <w:name w:val="List Bullet 4"/>
    <w:basedOn w:val="33"/>
    <w:rsid w:val="00386332"/>
    <w:pPr>
      <w:ind w:left="1418"/>
    </w:pPr>
  </w:style>
  <w:style w:type="paragraph" w:styleId="54">
    <w:name w:val="List Bullet 5"/>
    <w:basedOn w:val="44"/>
    <w:rsid w:val="00386332"/>
    <w:pPr>
      <w:ind w:left="1702"/>
    </w:pPr>
  </w:style>
  <w:style w:type="paragraph" w:customStyle="1" w:styleId="B1">
    <w:name w:val="B1"/>
    <w:basedOn w:val="aa"/>
    <w:link w:val="B1Char"/>
    <w:rsid w:val="00386332"/>
  </w:style>
  <w:style w:type="paragraph" w:customStyle="1" w:styleId="B2">
    <w:name w:val="B2"/>
    <w:basedOn w:val="25"/>
    <w:link w:val="B2Char"/>
    <w:rsid w:val="00386332"/>
  </w:style>
  <w:style w:type="paragraph" w:customStyle="1" w:styleId="B3">
    <w:name w:val="B3"/>
    <w:basedOn w:val="34"/>
    <w:rsid w:val="00386332"/>
  </w:style>
  <w:style w:type="paragraph" w:customStyle="1" w:styleId="B4">
    <w:name w:val="B4"/>
    <w:basedOn w:val="43"/>
    <w:rsid w:val="00386332"/>
  </w:style>
  <w:style w:type="paragraph" w:customStyle="1" w:styleId="B5">
    <w:name w:val="B5"/>
    <w:basedOn w:val="53"/>
    <w:rsid w:val="00386332"/>
  </w:style>
  <w:style w:type="paragraph" w:styleId="ab">
    <w:name w:val="footer"/>
    <w:basedOn w:val="a4"/>
    <w:link w:val="ac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uiPriority w:val="99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rsid w:val="00A142F3"/>
    <w:rPr>
      <w:rFonts w:ascii="Arial" w:hAnsi="Arial"/>
      <w:lang w:val="en-GB" w:eastAsia="en-US"/>
    </w:rPr>
  </w:style>
  <w:style w:type="character" w:customStyle="1" w:styleId="10">
    <w:name w:val="見出し 1 (文字)"/>
    <w:basedOn w:val="a0"/>
    <w:link w:val="1"/>
    <w:rsid w:val="00A142F3"/>
    <w:rPr>
      <w:rFonts w:ascii="Arial" w:hAnsi="Arial"/>
      <w:sz w:val="36"/>
      <w:lang w:val="en-GB" w:eastAsia="en-GB"/>
    </w:rPr>
  </w:style>
  <w:style w:type="character" w:customStyle="1" w:styleId="20">
    <w:name w:val="見出し 2 (文字)"/>
    <w:basedOn w:val="a0"/>
    <w:link w:val="2"/>
    <w:rsid w:val="00A142F3"/>
    <w:rPr>
      <w:rFonts w:ascii="Arial" w:hAnsi="Arial"/>
      <w:sz w:val="32"/>
      <w:lang w:val="en-GB" w:eastAsia="en-GB"/>
    </w:rPr>
  </w:style>
  <w:style w:type="character" w:customStyle="1" w:styleId="31">
    <w:name w:val="見出し 3 (文字)"/>
    <w:aliases w:val="Underrubrik2 (文字),H3 (文字),h3 (文字),0H (文字),Memo Heading 3 (文字),no break (文字),l3 (文字),3 (文字),list 3 (文字),Head 3 (文字),1.1.1 (文字),3rd level (文字),Major Section Sub Section (文字),PA Minor Section (文字),Head3 (文字),Level 3 Head (文字),31 (文字),32 (文字)"/>
    <w:basedOn w:val="a0"/>
    <w:link w:val="30"/>
    <w:rsid w:val="00A142F3"/>
    <w:rPr>
      <w:rFonts w:ascii="Arial" w:hAnsi="Arial"/>
      <w:sz w:val="28"/>
      <w:lang w:val="en-GB" w:eastAsia="en-GB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rsid w:val="00A142F3"/>
    <w:rPr>
      <w:rFonts w:ascii="Arial" w:hAnsi="Arial"/>
      <w:sz w:val="24"/>
      <w:lang w:val="en-GB" w:eastAsia="en-GB"/>
    </w:rPr>
  </w:style>
  <w:style w:type="character" w:customStyle="1" w:styleId="51">
    <w:name w:val="見出し 5 (文字)"/>
    <w:basedOn w:val="a0"/>
    <w:link w:val="50"/>
    <w:rsid w:val="00A142F3"/>
    <w:rPr>
      <w:rFonts w:ascii="Arial" w:hAnsi="Arial"/>
      <w:sz w:val="22"/>
      <w:lang w:val="en-GB" w:eastAsia="en-GB"/>
    </w:rPr>
  </w:style>
  <w:style w:type="character" w:customStyle="1" w:styleId="60">
    <w:name w:val="見出し 6 (文字)"/>
    <w:basedOn w:val="a0"/>
    <w:link w:val="6"/>
    <w:rsid w:val="00A142F3"/>
    <w:rPr>
      <w:rFonts w:ascii="Arial" w:hAnsi="Arial"/>
      <w:lang w:val="en-GB" w:eastAsia="en-GB"/>
    </w:rPr>
  </w:style>
  <w:style w:type="character" w:customStyle="1" w:styleId="70">
    <w:name w:val="見出し 7 (文字)"/>
    <w:basedOn w:val="a0"/>
    <w:link w:val="7"/>
    <w:rsid w:val="00A142F3"/>
    <w:rPr>
      <w:rFonts w:ascii="Arial" w:hAnsi="Arial"/>
      <w:lang w:val="en-GB" w:eastAsia="en-GB"/>
    </w:rPr>
  </w:style>
  <w:style w:type="character" w:customStyle="1" w:styleId="80">
    <w:name w:val="見出し 8 (文字)"/>
    <w:basedOn w:val="a0"/>
    <w:link w:val="8"/>
    <w:rsid w:val="00A142F3"/>
    <w:rPr>
      <w:rFonts w:ascii="Arial" w:hAnsi="Arial"/>
      <w:sz w:val="36"/>
      <w:lang w:val="en-GB" w:eastAsia="en-GB"/>
    </w:rPr>
  </w:style>
  <w:style w:type="character" w:customStyle="1" w:styleId="90">
    <w:name w:val="見出し 9 (文字)"/>
    <w:basedOn w:val="a0"/>
    <w:link w:val="9"/>
    <w:rsid w:val="00A142F3"/>
    <w:rPr>
      <w:rFonts w:ascii="Arial" w:hAnsi="Arial"/>
      <w:sz w:val="36"/>
      <w:lang w:val="en-GB" w:eastAsia="en-GB"/>
    </w:rPr>
  </w:style>
  <w:style w:type="character" w:customStyle="1" w:styleId="a5">
    <w:name w:val="ヘッダー (文字)"/>
    <w:basedOn w:val="a0"/>
    <w:link w:val="a4"/>
    <w:rsid w:val="00A142F3"/>
    <w:rPr>
      <w:rFonts w:ascii="Arial" w:hAnsi="Arial"/>
      <w:b/>
      <w:noProof/>
      <w:sz w:val="18"/>
      <w:lang w:val="en-GB" w:eastAsia="en-GB"/>
    </w:rPr>
  </w:style>
  <w:style w:type="character" w:customStyle="1" w:styleId="ac">
    <w:name w:val="フッター (文字)"/>
    <w:basedOn w:val="a0"/>
    <w:link w:val="ab"/>
    <w:rsid w:val="00A142F3"/>
    <w:rPr>
      <w:rFonts w:ascii="Arial" w:hAnsi="Arial"/>
      <w:b/>
      <w:i/>
      <w:noProof/>
      <w:sz w:val="18"/>
      <w:lang w:val="en-GB" w:eastAsia="en-GB"/>
    </w:rPr>
  </w:style>
  <w:style w:type="paragraph" w:customStyle="1" w:styleId="TAJ">
    <w:name w:val="TAJ"/>
    <w:basedOn w:val="TH"/>
    <w:rsid w:val="00A142F3"/>
    <w:rPr>
      <w:rFonts w:eastAsia="Times New Roman"/>
    </w:rPr>
  </w:style>
  <w:style w:type="paragraph" w:customStyle="1" w:styleId="Guidance">
    <w:name w:val="Guidance"/>
    <w:basedOn w:val="a"/>
    <w:rsid w:val="00A142F3"/>
    <w:rPr>
      <w:rFonts w:eastAsia="Times New Roman"/>
      <w:i/>
      <w:color w:val="0000FF"/>
    </w:rPr>
  </w:style>
  <w:style w:type="character" w:customStyle="1" w:styleId="af3">
    <w:name w:val="吹き出し (文字)"/>
    <w:basedOn w:val="a0"/>
    <w:link w:val="af2"/>
    <w:rsid w:val="00A142F3"/>
    <w:rPr>
      <w:rFonts w:ascii="Tahoma" w:hAnsi="Tahoma" w:cs="Tahoma"/>
      <w:sz w:val="16"/>
      <w:szCs w:val="16"/>
      <w:lang w:val="en-GB" w:eastAsia="en-GB"/>
    </w:rPr>
  </w:style>
  <w:style w:type="paragraph" w:styleId="af8">
    <w:name w:val="List Paragraph"/>
    <w:aliases w:val="- Bullets,목록 단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a"/>
    <w:link w:val="af9"/>
    <w:uiPriority w:val="34"/>
    <w:qFormat/>
    <w:rsid w:val="00A142F3"/>
    <w:pPr>
      <w:ind w:left="720"/>
      <w:contextualSpacing/>
    </w:pPr>
    <w:rPr>
      <w:rFonts w:eastAsia="Times New Roman"/>
      <w:lang w:eastAsia="x-none"/>
    </w:rPr>
  </w:style>
  <w:style w:type="character" w:customStyle="1" w:styleId="B1Char">
    <w:name w:val="B1 Char"/>
    <w:link w:val="B1"/>
    <w:qFormat/>
    <w:rsid w:val="00A142F3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rsid w:val="00A142F3"/>
    <w:rPr>
      <w:rFonts w:ascii="Times New Roman" w:hAnsi="Times New Roman"/>
      <w:lang w:val="en-GB" w:eastAsia="en-GB"/>
    </w:rPr>
  </w:style>
  <w:style w:type="character" w:customStyle="1" w:styleId="af0">
    <w:name w:val="コメント文字列 (文字)"/>
    <w:basedOn w:val="a0"/>
    <w:link w:val="af"/>
    <w:uiPriority w:val="99"/>
    <w:rsid w:val="00A142F3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uiPriority w:val="99"/>
    <w:rsid w:val="00A142F3"/>
    <w:rPr>
      <w:lang w:val="en-GB"/>
    </w:rPr>
  </w:style>
  <w:style w:type="character" w:customStyle="1" w:styleId="a8">
    <w:name w:val="脚注文字列 (文字)"/>
    <w:basedOn w:val="a0"/>
    <w:link w:val="a7"/>
    <w:rsid w:val="00A142F3"/>
    <w:rPr>
      <w:rFonts w:ascii="Times New Roman" w:hAnsi="Times New Roman"/>
      <w:sz w:val="16"/>
      <w:lang w:val="en-GB" w:eastAsia="en-GB"/>
    </w:rPr>
  </w:style>
  <w:style w:type="paragraph" w:styleId="afa">
    <w:name w:val="index heading"/>
    <w:basedOn w:val="a"/>
    <w:next w:val="a"/>
    <w:rsid w:val="00A142F3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A142F3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A142F3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A142F3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A142F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A142F3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A142F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</w:rPr>
  </w:style>
  <w:style w:type="paragraph" w:customStyle="1" w:styleId="CouvRecTitle">
    <w:name w:val="Couv Rec Title"/>
    <w:basedOn w:val="a"/>
    <w:rsid w:val="00A142F3"/>
    <w:pPr>
      <w:keepNext/>
      <w:keepLines/>
      <w:spacing w:before="240"/>
      <w:ind w:left="1418"/>
    </w:pPr>
    <w:rPr>
      <w:rFonts w:ascii="Arial" w:eastAsia="Times New Roman" w:hAnsi="Arial"/>
      <w:b/>
      <w:sz w:val="36"/>
    </w:rPr>
  </w:style>
  <w:style w:type="paragraph" w:styleId="afb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a"/>
    <w:next w:val="a"/>
    <w:link w:val="afc"/>
    <w:qFormat/>
    <w:rsid w:val="00A142F3"/>
    <w:pPr>
      <w:spacing w:before="120" w:after="120"/>
    </w:pPr>
    <w:rPr>
      <w:rFonts w:eastAsia="Times New Roman"/>
      <w:b/>
      <w:lang w:eastAsia="x-none"/>
    </w:rPr>
  </w:style>
  <w:style w:type="character" w:customStyle="1" w:styleId="af7">
    <w:name w:val="見出しマップ (文字)"/>
    <w:basedOn w:val="a0"/>
    <w:link w:val="af6"/>
    <w:rsid w:val="00A142F3"/>
    <w:rPr>
      <w:rFonts w:ascii="Tahoma" w:hAnsi="Tahoma" w:cs="Tahoma"/>
      <w:shd w:val="clear" w:color="auto" w:fill="000080"/>
      <w:lang w:val="en-GB" w:eastAsia="en-GB"/>
    </w:rPr>
  </w:style>
  <w:style w:type="paragraph" w:styleId="afd">
    <w:name w:val="Plain Text"/>
    <w:basedOn w:val="a"/>
    <w:link w:val="afe"/>
    <w:rsid w:val="00A142F3"/>
    <w:rPr>
      <w:rFonts w:ascii="Courier New" w:eastAsia="Times New Roman" w:hAnsi="Courier New"/>
      <w:lang w:eastAsia="x-none"/>
    </w:rPr>
  </w:style>
  <w:style w:type="character" w:customStyle="1" w:styleId="afe">
    <w:name w:val="書式なし (文字)"/>
    <w:basedOn w:val="a0"/>
    <w:link w:val="afd"/>
    <w:rsid w:val="00A142F3"/>
    <w:rPr>
      <w:rFonts w:ascii="Courier New" w:eastAsia="Times New Roman" w:hAnsi="Courier New"/>
      <w:lang w:val="en-GB" w:eastAsia="x-none"/>
    </w:rPr>
  </w:style>
  <w:style w:type="paragraph" w:styleId="aff">
    <w:name w:val="Body Text"/>
    <w:aliases w:val="bt"/>
    <w:basedOn w:val="a"/>
    <w:link w:val="aff0"/>
    <w:rsid w:val="00A142F3"/>
    <w:rPr>
      <w:rFonts w:eastAsia="Times New Roman"/>
      <w:lang w:eastAsia="x-none"/>
    </w:rPr>
  </w:style>
  <w:style w:type="character" w:customStyle="1" w:styleId="aff0">
    <w:name w:val="本文 (文字)"/>
    <w:aliases w:val="bt (文字)"/>
    <w:basedOn w:val="a0"/>
    <w:link w:val="aff"/>
    <w:rsid w:val="00A142F3"/>
    <w:rPr>
      <w:rFonts w:ascii="Times New Roman" w:eastAsia="Times New Roman" w:hAnsi="Times New Roman"/>
      <w:lang w:val="en-GB" w:eastAsia="x-none"/>
    </w:rPr>
  </w:style>
  <w:style w:type="table" w:styleId="aff1">
    <w:name w:val="Table Grid"/>
    <w:aliases w:val="SGS Table Basic 1"/>
    <w:basedOn w:val="a1"/>
    <w:qFormat/>
    <w:rsid w:val="00A142F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A142F3"/>
    <w:rPr>
      <w:rFonts w:ascii="Arial" w:hAnsi="Arial"/>
      <w:sz w:val="18"/>
      <w:lang w:val="en-GB" w:eastAsia="en-GB"/>
    </w:rPr>
  </w:style>
  <w:style w:type="character" w:customStyle="1" w:styleId="afc">
    <w:name w:val="図表番号 (文字)"/>
    <w:aliases w:val="cap (文字),Caption Char1 Char (文字),cap Char Char1 (文字),Caption Char Char1 Char (文字),cap Char2 (文字),cap1 (文字),cap2 (文字),cap11 (文字),Légende-figure (文字),Légende-figure Char (文字),Beschrifubg (文字),Beschriftung Char (文字),label (文字),cap11 Char (文字)"/>
    <w:link w:val="afb"/>
    <w:rsid w:val="00A142F3"/>
    <w:rPr>
      <w:rFonts w:ascii="Times New Roman" w:eastAsia="Times New Roman" w:hAnsi="Times New Roman"/>
      <w:b/>
      <w:lang w:val="en-GB" w:eastAsia="x-none"/>
    </w:rPr>
  </w:style>
  <w:style w:type="character" w:customStyle="1" w:styleId="af5">
    <w:name w:val="コメント内容 (文字)"/>
    <w:basedOn w:val="af0"/>
    <w:link w:val="af4"/>
    <w:rsid w:val="00A142F3"/>
    <w:rPr>
      <w:rFonts w:ascii="Times New Roman" w:hAnsi="Times New Roman"/>
      <w:b/>
      <w:bCs/>
      <w:lang w:val="en-GB" w:eastAsia="en-GB"/>
    </w:rPr>
  </w:style>
  <w:style w:type="paragraph" w:styleId="aff2">
    <w:name w:val="Revision"/>
    <w:hidden/>
    <w:uiPriority w:val="99"/>
    <w:semiHidden/>
    <w:rsid w:val="00A142F3"/>
    <w:rPr>
      <w:rFonts w:ascii="Times New Roman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A142F3"/>
    <w:pPr>
      <w:spacing w:before="100" w:beforeAutospacing="1" w:after="100" w:afterAutospacing="1"/>
    </w:pPr>
    <w:rPr>
      <w:rFonts w:ascii="SimSun" w:eastAsia="SimSun" w:hAnsi="SimSun" w:cs="ＭＳ Ｐゴシック"/>
      <w:sz w:val="24"/>
      <w:szCs w:val="24"/>
      <w:lang w:eastAsia="ja-JP"/>
    </w:rPr>
  </w:style>
  <w:style w:type="character" w:customStyle="1" w:styleId="af9">
    <w:name w:val="リスト段落 (文字)"/>
    <w:aliases w:val="- Bullets (文字),목록 단락 (文字),?? ?? (文字),????? (文字),???? (文字),Lista1 (文字),?? ?목록 단락 Char (文字),¥ê¥¹¥È¶ÎÂä Char (文字),¥¨º¥¹¥È¶ÎÂä Char (文字),R4_bullets (文字),列表段落 (文字),列表段落1 (文字),—ño’i—Ž (文字),¥¡¡¡¡ì¬º¥¹¥È¶ÎÂä (文字),ÁÐ³ö¶ÎÂä (文字),¥ê¥¹¥È¶ÎÂä (文字),列 (文字)"/>
    <w:link w:val="af8"/>
    <w:uiPriority w:val="34"/>
    <w:qFormat/>
    <w:locked/>
    <w:rsid w:val="00A142F3"/>
    <w:rPr>
      <w:rFonts w:ascii="Times New Roman" w:eastAsia="Times New Roman" w:hAnsi="Times New Roman"/>
      <w:lang w:val="en-GB" w:eastAsia="x-none"/>
    </w:rPr>
  </w:style>
  <w:style w:type="paragraph" w:customStyle="1" w:styleId="Proposal">
    <w:name w:val="Proposal"/>
    <w:basedOn w:val="a"/>
    <w:qFormat/>
    <w:rsid w:val="00A142F3"/>
    <w:pPr>
      <w:numPr>
        <w:numId w:val="1"/>
      </w:numPr>
      <w:tabs>
        <w:tab w:val="clear" w:pos="1304"/>
        <w:tab w:val="left" w:pos="1701"/>
      </w:tabs>
      <w:spacing w:after="120"/>
      <w:ind w:left="0" w:firstLine="0"/>
      <w:jc w:val="both"/>
    </w:pPr>
    <w:rPr>
      <w:rFonts w:eastAsia="Times New Roman"/>
      <w:b/>
      <w:bCs/>
      <w:lang w:eastAsia="zh-CN"/>
    </w:rPr>
  </w:style>
  <w:style w:type="character" w:customStyle="1" w:styleId="B1Zchn">
    <w:name w:val="B1 Zchn"/>
    <w:qFormat/>
    <w:rsid w:val="00A142F3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A142F3"/>
    <w:rPr>
      <w:rFonts w:ascii="Arial" w:hAnsi="Arial"/>
      <w:b/>
      <w:sz w:val="18"/>
      <w:lang w:val="en-GB" w:eastAsia="en-GB"/>
    </w:rPr>
  </w:style>
  <w:style w:type="character" w:customStyle="1" w:styleId="EditorsNoteChar">
    <w:name w:val="Editor's Note Char"/>
    <w:link w:val="EditorsNote"/>
    <w:locked/>
    <w:rsid w:val="00A142F3"/>
    <w:rPr>
      <w:rFonts w:ascii="Times New Roman" w:hAnsi="Times New Roman"/>
      <w:color w:val="FF0000"/>
      <w:lang w:val="en-GB" w:eastAsia="en-GB"/>
    </w:rPr>
  </w:style>
  <w:style w:type="character" w:customStyle="1" w:styleId="TACChar">
    <w:name w:val="TAC Char"/>
    <w:link w:val="TAC"/>
    <w:qFormat/>
    <w:rsid w:val="00A142F3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A142F3"/>
    <w:rPr>
      <w:rFonts w:ascii="Arial" w:hAnsi="Arial"/>
      <w:b/>
      <w:lang w:val="en-GB" w:eastAsia="en-GB"/>
    </w:rPr>
  </w:style>
  <w:style w:type="character" w:styleId="aff3">
    <w:name w:val="Unresolved Mention"/>
    <w:uiPriority w:val="99"/>
    <w:semiHidden/>
    <w:unhideWhenUsed/>
    <w:rsid w:val="00A142F3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A142F3"/>
    <w:rPr>
      <w:rFonts w:ascii="Times New Roman" w:hAnsi="Times New Roman"/>
      <w:lang w:val="en-GB" w:eastAsia="en-GB"/>
    </w:rPr>
  </w:style>
  <w:style w:type="character" w:customStyle="1" w:styleId="TAL0">
    <w:name w:val="TAL (文字)"/>
    <w:qFormat/>
    <w:rsid w:val="00A142F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A142F3"/>
    <w:rPr>
      <w:rFonts w:ascii="Times New Roman" w:hAnsi="Times New Roman"/>
      <w:lang w:val="en-GB" w:eastAsia="en-GB"/>
    </w:rPr>
  </w:style>
  <w:style w:type="character" w:customStyle="1" w:styleId="TACCar">
    <w:name w:val="TAC Car"/>
    <w:qFormat/>
    <w:rsid w:val="00A142F3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A142F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142F3"/>
    <w:rPr>
      <w:rFonts w:ascii="Arial" w:hAnsi="Arial"/>
      <w:sz w:val="18"/>
      <w:lang w:val="en-GB" w:eastAsia="en-GB"/>
    </w:rPr>
  </w:style>
  <w:style w:type="character" w:customStyle="1" w:styleId="H6Char">
    <w:name w:val="H6 Char"/>
    <w:link w:val="H6"/>
    <w:rsid w:val="00A142F3"/>
    <w:rPr>
      <w:rFonts w:ascii="Arial" w:hAnsi="Arial"/>
      <w:lang w:val="en-GB" w:eastAsia="en-GB"/>
    </w:rPr>
  </w:style>
  <w:style w:type="character" w:customStyle="1" w:styleId="jlqj4b">
    <w:name w:val="jlqj4b"/>
    <w:rsid w:val="00A142F3"/>
  </w:style>
  <w:style w:type="character" w:customStyle="1" w:styleId="viiyi">
    <w:name w:val="viiyi"/>
    <w:rsid w:val="00A142F3"/>
  </w:style>
  <w:style w:type="paragraph" w:customStyle="1" w:styleId="TALCharChar">
    <w:name w:val="TAL Char Char"/>
    <w:basedOn w:val="a"/>
    <w:link w:val="TALCharCharChar"/>
    <w:rsid w:val="00A142F3"/>
    <w:pPr>
      <w:keepNext/>
      <w:keepLines/>
      <w:spacing w:after="0"/>
      <w:textAlignment w:val="auto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A142F3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a"/>
    <w:uiPriority w:val="99"/>
    <w:rsid w:val="00A142F3"/>
    <w:pPr>
      <w:numPr>
        <w:numId w:val="2"/>
      </w:numPr>
      <w:tabs>
        <w:tab w:val="clear" w:pos="360"/>
      </w:tabs>
      <w:overflowPunct/>
      <w:autoSpaceDE/>
      <w:autoSpaceDN/>
      <w:adjustRightInd/>
      <w:spacing w:after="0"/>
      <w:ind w:left="0" w:firstLine="0"/>
      <w:textAlignment w:val="auto"/>
    </w:pPr>
    <w:rPr>
      <w:lang w:eastAsia="en-US"/>
    </w:rPr>
  </w:style>
  <w:style w:type="character" w:customStyle="1" w:styleId="Heading1Char">
    <w:name w:val="Heading 1 Char"/>
    <w:qFormat/>
    <w:rsid w:val="00A142F3"/>
    <w:rPr>
      <w:rFonts w:ascii="Arial" w:hAnsi="Arial"/>
      <w:sz w:val="36"/>
      <w:lang w:val="en-GB" w:eastAsia="en-US" w:bidi="ar-SA"/>
    </w:rPr>
  </w:style>
  <w:style w:type="paragraph" w:styleId="aff4">
    <w:name w:val="Bibliography"/>
    <w:basedOn w:val="a"/>
    <w:next w:val="a"/>
    <w:uiPriority w:val="37"/>
    <w:semiHidden/>
    <w:unhideWhenUsed/>
    <w:rsid w:val="00A142F3"/>
    <w:rPr>
      <w:rFonts w:eastAsia="Times New Roman"/>
    </w:rPr>
  </w:style>
  <w:style w:type="paragraph" w:styleId="aff5">
    <w:name w:val="Block Text"/>
    <w:basedOn w:val="a"/>
    <w:rsid w:val="00A142F3"/>
    <w:pPr>
      <w:spacing w:after="120"/>
      <w:ind w:left="1440" w:right="1440"/>
    </w:pPr>
    <w:rPr>
      <w:rFonts w:eastAsia="Times New Roman"/>
    </w:rPr>
  </w:style>
  <w:style w:type="paragraph" w:styleId="26">
    <w:name w:val="Body Text 2"/>
    <w:basedOn w:val="a"/>
    <w:link w:val="27"/>
    <w:rsid w:val="00A142F3"/>
    <w:pPr>
      <w:spacing w:after="120" w:line="480" w:lineRule="auto"/>
    </w:pPr>
    <w:rPr>
      <w:rFonts w:eastAsia="Times New Roman"/>
    </w:rPr>
  </w:style>
  <w:style w:type="character" w:customStyle="1" w:styleId="27">
    <w:name w:val="本文 2 (文字)"/>
    <w:basedOn w:val="a0"/>
    <w:link w:val="26"/>
    <w:rsid w:val="00A142F3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rsid w:val="00A142F3"/>
    <w:pPr>
      <w:spacing w:after="120"/>
    </w:pPr>
    <w:rPr>
      <w:rFonts w:eastAsia="Times New Roman"/>
      <w:sz w:val="16"/>
      <w:szCs w:val="16"/>
    </w:rPr>
  </w:style>
  <w:style w:type="character" w:customStyle="1" w:styleId="36">
    <w:name w:val="本文 3 (文字)"/>
    <w:basedOn w:val="a0"/>
    <w:link w:val="35"/>
    <w:rsid w:val="00A142F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Body Text First Indent"/>
    <w:basedOn w:val="aff"/>
    <w:link w:val="aff7"/>
    <w:rsid w:val="00A142F3"/>
    <w:pPr>
      <w:spacing w:after="120"/>
      <w:ind w:firstLine="210"/>
    </w:pPr>
    <w:rPr>
      <w:lang w:eastAsia="en-GB"/>
    </w:rPr>
  </w:style>
  <w:style w:type="character" w:customStyle="1" w:styleId="aff7">
    <w:name w:val="本文字下げ (文字)"/>
    <w:basedOn w:val="aff0"/>
    <w:link w:val="aff6"/>
    <w:rsid w:val="00A142F3"/>
    <w:rPr>
      <w:rFonts w:ascii="Times New Roman" w:eastAsia="Times New Roman" w:hAnsi="Times New Roman"/>
      <w:lang w:val="en-GB" w:eastAsia="en-GB"/>
    </w:rPr>
  </w:style>
  <w:style w:type="paragraph" w:styleId="aff8">
    <w:name w:val="Body Text Indent"/>
    <w:basedOn w:val="a"/>
    <w:link w:val="aff9"/>
    <w:rsid w:val="00A142F3"/>
    <w:pPr>
      <w:spacing w:after="120"/>
      <w:ind w:left="283"/>
    </w:pPr>
    <w:rPr>
      <w:rFonts w:eastAsia="Times New Roman"/>
    </w:rPr>
  </w:style>
  <w:style w:type="character" w:customStyle="1" w:styleId="aff9">
    <w:name w:val="本文インデント (文字)"/>
    <w:basedOn w:val="a0"/>
    <w:link w:val="aff8"/>
    <w:rsid w:val="00A142F3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8"/>
    <w:link w:val="29"/>
    <w:rsid w:val="00A142F3"/>
    <w:pPr>
      <w:ind w:firstLine="210"/>
    </w:pPr>
  </w:style>
  <w:style w:type="character" w:customStyle="1" w:styleId="29">
    <w:name w:val="本文字下げ 2 (文字)"/>
    <w:basedOn w:val="aff9"/>
    <w:link w:val="28"/>
    <w:rsid w:val="00A142F3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A142F3"/>
    <w:pPr>
      <w:spacing w:after="120" w:line="480" w:lineRule="auto"/>
      <w:ind w:left="283"/>
    </w:pPr>
    <w:rPr>
      <w:rFonts w:eastAsia="Times New Roman"/>
    </w:rPr>
  </w:style>
  <w:style w:type="character" w:customStyle="1" w:styleId="2b">
    <w:name w:val="本文インデント 2 (文字)"/>
    <w:basedOn w:val="a0"/>
    <w:link w:val="2a"/>
    <w:rsid w:val="00A142F3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rsid w:val="00A142F3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8">
    <w:name w:val="本文インデント 3 (文字)"/>
    <w:basedOn w:val="a0"/>
    <w:link w:val="37"/>
    <w:rsid w:val="00A142F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a">
    <w:name w:val="Closing"/>
    <w:basedOn w:val="a"/>
    <w:link w:val="affb"/>
    <w:rsid w:val="00A142F3"/>
    <w:pPr>
      <w:ind w:left="4252"/>
    </w:pPr>
    <w:rPr>
      <w:rFonts w:eastAsia="Times New Roman"/>
    </w:rPr>
  </w:style>
  <w:style w:type="character" w:customStyle="1" w:styleId="affb">
    <w:name w:val="結語 (文字)"/>
    <w:basedOn w:val="a0"/>
    <w:link w:val="affa"/>
    <w:rsid w:val="00A142F3"/>
    <w:rPr>
      <w:rFonts w:ascii="Times New Roman" w:eastAsia="Times New Roman" w:hAnsi="Times New Roman"/>
      <w:lang w:val="en-GB" w:eastAsia="en-GB"/>
    </w:rPr>
  </w:style>
  <w:style w:type="paragraph" w:styleId="affc">
    <w:name w:val="Date"/>
    <w:basedOn w:val="a"/>
    <w:next w:val="a"/>
    <w:link w:val="affd"/>
    <w:rsid w:val="00A142F3"/>
    <w:rPr>
      <w:rFonts w:eastAsia="Times New Roman"/>
    </w:rPr>
  </w:style>
  <w:style w:type="character" w:customStyle="1" w:styleId="affd">
    <w:name w:val="日付 (文字)"/>
    <w:basedOn w:val="a0"/>
    <w:link w:val="affc"/>
    <w:rsid w:val="00A142F3"/>
    <w:rPr>
      <w:rFonts w:ascii="Times New Roman" w:eastAsia="Times New Roman" w:hAnsi="Times New Roman"/>
      <w:lang w:val="en-GB" w:eastAsia="en-GB"/>
    </w:rPr>
  </w:style>
  <w:style w:type="paragraph" w:styleId="affe">
    <w:name w:val="E-mail Signature"/>
    <w:basedOn w:val="a"/>
    <w:link w:val="afff"/>
    <w:rsid w:val="00A142F3"/>
    <w:rPr>
      <w:rFonts w:eastAsia="Times New Roman"/>
    </w:rPr>
  </w:style>
  <w:style w:type="character" w:customStyle="1" w:styleId="afff">
    <w:name w:val="電子メール署名 (文字)"/>
    <w:basedOn w:val="a0"/>
    <w:link w:val="affe"/>
    <w:rsid w:val="00A142F3"/>
    <w:rPr>
      <w:rFonts w:ascii="Times New Roman" w:eastAsia="Times New Roman" w:hAnsi="Times New Roman"/>
      <w:lang w:val="en-GB" w:eastAsia="en-GB"/>
    </w:rPr>
  </w:style>
  <w:style w:type="paragraph" w:styleId="afff0">
    <w:name w:val="endnote text"/>
    <w:basedOn w:val="a"/>
    <w:link w:val="afff1"/>
    <w:rsid w:val="00A142F3"/>
    <w:rPr>
      <w:rFonts w:eastAsia="Times New Roman"/>
    </w:rPr>
  </w:style>
  <w:style w:type="character" w:customStyle="1" w:styleId="afff1">
    <w:name w:val="文末脚注文字列 (文字)"/>
    <w:basedOn w:val="a0"/>
    <w:link w:val="afff0"/>
    <w:rsid w:val="00A142F3"/>
    <w:rPr>
      <w:rFonts w:ascii="Times New Roman" w:eastAsia="Times New Roman" w:hAnsi="Times New Roman"/>
      <w:lang w:val="en-GB" w:eastAsia="en-GB"/>
    </w:rPr>
  </w:style>
  <w:style w:type="paragraph" w:styleId="afff2">
    <w:name w:val="envelope address"/>
    <w:basedOn w:val="a"/>
    <w:rsid w:val="00A142F3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f3">
    <w:name w:val="envelope return"/>
    <w:basedOn w:val="a"/>
    <w:rsid w:val="00A142F3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A142F3"/>
    <w:rPr>
      <w:rFonts w:eastAsia="Times New Roman"/>
      <w:i/>
      <w:iCs/>
    </w:rPr>
  </w:style>
  <w:style w:type="character" w:customStyle="1" w:styleId="HTML0">
    <w:name w:val="HTML アドレス (文字)"/>
    <w:basedOn w:val="a0"/>
    <w:link w:val="HTML"/>
    <w:rsid w:val="00A142F3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A142F3"/>
    <w:rPr>
      <w:rFonts w:ascii="Courier New" w:eastAsia="Times New Roman" w:hAnsi="Courier New" w:cs="Courier New"/>
    </w:rPr>
  </w:style>
  <w:style w:type="character" w:customStyle="1" w:styleId="HTML2">
    <w:name w:val="HTML 書式付き (文字)"/>
    <w:basedOn w:val="a0"/>
    <w:link w:val="HTML1"/>
    <w:rsid w:val="00A142F3"/>
    <w:rPr>
      <w:rFonts w:ascii="Courier New" w:eastAsia="Times New Roman" w:hAnsi="Courier New" w:cs="Courier New"/>
      <w:lang w:val="en-GB" w:eastAsia="en-GB"/>
    </w:rPr>
  </w:style>
  <w:style w:type="paragraph" w:styleId="39">
    <w:name w:val="index 3"/>
    <w:basedOn w:val="a"/>
    <w:next w:val="a"/>
    <w:rsid w:val="00A142F3"/>
    <w:pPr>
      <w:ind w:left="600" w:hanging="200"/>
    </w:pPr>
    <w:rPr>
      <w:rFonts w:eastAsia="Times New Roman"/>
    </w:rPr>
  </w:style>
  <w:style w:type="paragraph" w:styleId="45">
    <w:name w:val="index 4"/>
    <w:basedOn w:val="a"/>
    <w:next w:val="a"/>
    <w:rsid w:val="00A142F3"/>
    <w:pPr>
      <w:ind w:left="800" w:hanging="200"/>
    </w:pPr>
    <w:rPr>
      <w:rFonts w:eastAsia="Times New Roman"/>
    </w:rPr>
  </w:style>
  <w:style w:type="paragraph" w:styleId="55">
    <w:name w:val="index 5"/>
    <w:basedOn w:val="a"/>
    <w:next w:val="a"/>
    <w:rsid w:val="00A142F3"/>
    <w:pPr>
      <w:ind w:left="1000" w:hanging="200"/>
    </w:pPr>
    <w:rPr>
      <w:rFonts w:eastAsia="Times New Roman"/>
    </w:rPr>
  </w:style>
  <w:style w:type="paragraph" w:styleId="62">
    <w:name w:val="index 6"/>
    <w:basedOn w:val="a"/>
    <w:next w:val="a"/>
    <w:rsid w:val="00A142F3"/>
    <w:pPr>
      <w:ind w:left="1200" w:hanging="200"/>
    </w:pPr>
    <w:rPr>
      <w:rFonts w:eastAsia="Times New Roman"/>
    </w:rPr>
  </w:style>
  <w:style w:type="paragraph" w:styleId="72">
    <w:name w:val="index 7"/>
    <w:basedOn w:val="a"/>
    <w:next w:val="a"/>
    <w:rsid w:val="00A142F3"/>
    <w:pPr>
      <w:ind w:left="1400" w:hanging="200"/>
    </w:pPr>
    <w:rPr>
      <w:rFonts w:eastAsia="Times New Roman"/>
    </w:rPr>
  </w:style>
  <w:style w:type="paragraph" w:styleId="82">
    <w:name w:val="index 8"/>
    <w:basedOn w:val="a"/>
    <w:next w:val="a"/>
    <w:rsid w:val="00A142F3"/>
    <w:pPr>
      <w:ind w:left="1600" w:hanging="200"/>
    </w:pPr>
    <w:rPr>
      <w:rFonts w:eastAsia="Times New Roman"/>
    </w:rPr>
  </w:style>
  <w:style w:type="paragraph" w:styleId="92">
    <w:name w:val="index 9"/>
    <w:basedOn w:val="a"/>
    <w:next w:val="a"/>
    <w:rsid w:val="00A142F3"/>
    <w:pPr>
      <w:ind w:left="1800" w:hanging="200"/>
    </w:pPr>
    <w:rPr>
      <w:rFonts w:eastAsia="Times New Roman"/>
    </w:rPr>
  </w:style>
  <w:style w:type="paragraph" w:styleId="2c">
    <w:name w:val="Intense Quote"/>
    <w:basedOn w:val="a"/>
    <w:next w:val="a"/>
    <w:link w:val="2d"/>
    <w:uiPriority w:val="30"/>
    <w:qFormat/>
    <w:rsid w:val="00A142F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</w:rPr>
  </w:style>
  <w:style w:type="character" w:customStyle="1" w:styleId="2d">
    <w:name w:val="引用文 2 (文字)"/>
    <w:basedOn w:val="a0"/>
    <w:link w:val="2c"/>
    <w:uiPriority w:val="30"/>
    <w:rsid w:val="00A142F3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4">
    <w:name w:val="List Continue"/>
    <w:basedOn w:val="a"/>
    <w:rsid w:val="00A142F3"/>
    <w:pPr>
      <w:spacing w:after="120"/>
      <w:ind w:left="283"/>
      <w:contextualSpacing/>
    </w:pPr>
    <w:rPr>
      <w:rFonts w:eastAsia="Times New Roman"/>
    </w:rPr>
  </w:style>
  <w:style w:type="paragraph" w:styleId="2e">
    <w:name w:val="List Continue 2"/>
    <w:basedOn w:val="a"/>
    <w:rsid w:val="00A142F3"/>
    <w:pPr>
      <w:spacing w:after="120"/>
      <w:ind w:left="566"/>
      <w:contextualSpacing/>
    </w:pPr>
    <w:rPr>
      <w:rFonts w:eastAsia="Times New Roman"/>
    </w:rPr>
  </w:style>
  <w:style w:type="paragraph" w:styleId="3a">
    <w:name w:val="List Continue 3"/>
    <w:basedOn w:val="a"/>
    <w:rsid w:val="00A142F3"/>
    <w:pPr>
      <w:spacing w:after="120"/>
      <w:ind w:left="849"/>
      <w:contextualSpacing/>
    </w:pPr>
    <w:rPr>
      <w:rFonts w:eastAsia="Times New Roman"/>
    </w:rPr>
  </w:style>
  <w:style w:type="paragraph" w:styleId="46">
    <w:name w:val="List Continue 4"/>
    <w:basedOn w:val="a"/>
    <w:rsid w:val="00A142F3"/>
    <w:pPr>
      <w:spacing w:after="120"/>
      <w:ind w:left="1132"/>
      <w:contextualSpacing/>
    </w:pPr>
    <w:rPr>
      <w:rFonts w:eastAsia="Times New Roman"/>
    </w:rPr>
  </w:style>
  <w:style w:type="paragraph" w:styleId="56">
    <w:name w:val="List Continue 5"/>
    <w:basedOn w:val="a"/>
    <w:rsid w:val="00A142F3"/>
    <w:pPr>
      <w:spacing w:after="120"/>
      <w:ind w:left="1415"/>
      <w:contextualSpacing/>
    </w:pPr>
    <w:rPr>
      <w:rFonts w:eastAsia="Times New Roman"/>
    </w:rPr>
  </w:style>
  <w:style w:type="paragraph" w:styleId="3">
    <w:name w:val="List Number 3"/>
    <w:basedOn w:val="a"/>
    <w:rsid w:val="00A142F3"/>
    <w:pPr>
      <w:numPr>
        <w:numId w:val="3"/>
      </w:numPr>
      <w:tabs>
        <w:tab w:val="clear" w:pos="926"/>
      </w:tabs>
      <w:ind w:left="0" w:firstLine="0"/>
      <w:contextualSpacing/>
    </w:pPr>
    <w:rPr>
      <w:rFonts w:eastAsia="Times New Roman"/>
    </w:rPr>
  </w:style>
  <w:style w:type="paragraph" w:styleId="4">
    <w:name w:val="List Number 4"/>
    <w:basedOn w:val="a"/>
    <w:rsid w:val="00A142F3"/>
    <w:pPr>
      <w:numPr>
        <w:numId w:val="4"/>
      </w:numPr>
      <w:tabs>
        <w:tab w:val="clear" w:pos="1209"/>
      </w:tabs>
      <w:ind w:left="0" w:firstLine="0"/>
      <w:contextualSpacing/>
    </w:pPr>
    <w:rPr>
      <w:rFonts w:eastAsia="Times New Roman"/>
    </w:rPr>
  </w:style>
  <w:style w:type="paragraph" w:styleId="5">
    <w:name w:val="List Number 5"/>
    <w:basedOn w:val="a"/>
    <w:rsid w:val="00A142F3"/>
    <w:pPr>
      <w:numPr>
        <w:numId w:val="5"/>
      </w:numPr>
      <w:tabs>
        <w:tab w:val="clear" w:pos="1492"/>
      </w:tabs>
      <w:ind w:left="0" w:firstLine="0"/>
      <w:contextualSpacing/>
    </w:pPr>
    <w:rPr>
      <w:rFonts w:eastAsia="Times New Roman"/>
    </w:rPr>
  </w:style>
  <w:style w:type="paragraph" w:styleId="afff5">
    <w:name w:val="macro"/>
    <w:link w:val="afff6"/>
    <w:rsid w:val="00A142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6">
    <w:name w:val="マクロ文字列 (文字)"/>
    <w:basedOn w:val="a0"/>
    <w:link w:val="afff5"/>
    <w:rsid w:val="00A142F3"/>
    <w:rPr>
      <w:rFonts w:ascii="Courier New" w:eastAsia="Times New Roman" w:hAnsi="Courier New" w:cs="Courier New"/>
      <w:lang w:val="en-GB" w:eastAsia="en-GB"/>
    </w:rPr>
  </w:style>
  <w:style w:type="paragraph" w:styleId="afff7">
    <w:name w:val="Message Header"/>
    <w:basedOn w:val="a"/>
    <w:link w:val="afff8"/>
    <w:rsid w:val="00A142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8">
    <w:name w:val="メッセージ見出し (文字)"/>
    <w:basedOn w:val="a0"/>
    <w:link w:val="afff7"/>
    <w:rsid w:val="00A142F3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9">
    <w:name w:val="No Spacing"/>
    <w:uiPriority w:val="1"/>
    <w:qFormat/>
    <w:rsid w:val="00A142F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a">
    <w:name w:val="Normal Indent"/>
    <w:basedOn w:val="a"/>
    <w:rsid w:val="00A142F3"/>
    <w:pPr>
      <w:ind w:left="720"/>
    </w:pPr>
    <w:rPr>
      <w:rFonts w:eastAsia="Times New Roman"/>
    </w:rPr>
  </w:style>
  <w:style w:type="paragraph" w:styleId="afffb">
    <w:name w:val="Note Heading"/>
    <w:basedOn w:val="a"/>
    <w:next w:val="a"/>
    <w:link w:val="afffc"/>
    <w:rsid w:val="00A142F3"/>
    <w:rPr>
      <w:rFonts w:eastAsia="Times New Roman"/>
    </w:rPr>
  </w:style>
  <w:style w:type="character" w:customStyle="1" w:styleId="afffc">
    <w:name w:val="記 (文字)"/>
    <w:basedOn w:val="a0"/>
    <w:link w:val="afffb"/>
    <w:rsid w:val="00A142F3"/>
    <w:rPr>
      <w:rFonts w:ascii="Times New Roman" w:eastAsia="Times New Roman" w:hAnsi="Times New Roman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A142F3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character" w:customStyle="1" w:styleId="afffe">
    <w:name w:val="引用文 (文字)"/>
    <w:basedOn w:val="a0"/>
    <w:link w:val="afffd"/>
    <w:uiPriority w:val="29"/>
    <w:rsid w:val="00A142F3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f">
    <w:name w:val="Salutation"/>
    <w:basedOn w:val="a"/>
    <w:next w:val="a"/>
    <w:link w:val="affff0"/>
    <w:rsid w:val="00A142F3"/>
    <w:rPr>
      <w:rFonts w:eastAsia="Times New Roman"/>
    </w:rPr>
  </w:style>
  <w:style w:type="character" w:customStyle="1" w:styleId="affff0">
    <w:name w:val="挨拶文 (文字)"/>
    <w:basedOn w:val="a0"/>
    <w:link w:val="affff"/>
    <w:rsid w:val="00A142F3"/>
    <w:rPr>
      <w:rFonts w:ascii="Times New Roman" w:eastAsia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A142F3"/>
    <w:pPr>
      <w:ind w:left="4252"/>
    </w:pPr>
    <w:rPr>
      <w:rFonts w:eastAsia="Times New Roman"/>
    </w:rPr>
  </w:style>
  <w:style w:type="character" w:customStyle="1" w:styleId="affff2">
    <w:name w:val="署名 (文字)"/>
    <w:basedOn w:val="a0"/>
    <w:link w:val="affff1"/>
    <w:rsid w:val="00A142F3"/>
    <w:rPr>
      <w:rFonts w:ascii="Times New Roman" w:eastAsia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A142F3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4">
    <w:name w:val="副題 (文字)"/>
    <w:basedOn w:val="a0"/>
    <w:link w:val="affff3"/>
    <w:rsid w:val="00A142F3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5">
    <w:name w:val="table of authorities"/>
    <w:basedOn w:val="a"/>
    <w:next w:val="a"/>
    <w:rsid w:val="00A142F3"/>
    <w:pPr>
      <w:ind w:left="200" w:hanging="200"/>
    </w:pPr>
    <w:rPr>
      <w:rFonts w:eastAsia="Times New Roman"/>
    </w:rPr>
  </w:style>
  <w:style w:type="paragraph" w:styleId="affff6">
    <w:name w:val="table of figures"/>
    <w:basedOn w:val="a"/>
    <w:next w:val="a"/>
    <w:rsid w:val="00A142F3"/>
    <w:rPr>
      <w:rFonts w:eastAsia="Times New Roman"/>
    </w:rPr>
  </w:style>
  <w:style w:type="paragraph" w:styleId="affff7">
    <w:name w:val="Title"/>
    <w:basedOn w:val="a"/>
    <w:next w:val="a"/>
    <w:link w:val="affff8"/>
    <w:qFormat/>
    <w:rsid w:val="00A142F3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8">
    <w:name w:val="表題 (文字)"/>
    <w:basedOn w:val="a0"/>
    <w:link w:val="affff7"/>
    <w:rsid w:val="00A142F3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9">
    <w:name w:val="toa heading"/>
    <w:basedOn w:val="a"/>
    <w:next w:val="a"/>
    <w:rsid w:val="00A142F3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fffa">
    <w:name w:val="TOC Heading"/>
    <w:basedOn w:val="1"/>
    <w:next w:val="a"/>
    <w:uiPriority w:val="39"/>
    <w:semiHidden/>
    <w:unhideWhenUsed/>
    <w:qFormat/>
    <w:rsid w:val="00A142F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arCar">
    <w:name w:val="Editor's Note Car Car"/>
    <w:qFormat/>
    <w:rsid w:val="00A142F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Characters>9630</Characters>
  <Pages>6</Pages>
  <DocSecurity>0</DocSecurity>
  <Words>1713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terms:modified xsi:type="dcterms:W3CDTF">2025-11-07T02:49:00Z</dcterms:modified>
  <cp:keywords/>
  <dc:subject/>
  <dc:title/>
  <cp:lastModifiedBy/>
  <dcterms:created xsi:type="dcterms:W3CDTF">2025-11-07T02:49:00Z</dcterms:created>
  <cp:revision>1</cp:revision>
</cp:coreProperties>
</file>